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8189D" w14:textId="3FAA69FC" w:rsidR="0063657E" w:rsidRDefault="0063657E" w:rsidP="0063657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r>
      <w:r w:rsidR="00994E3A" w:rsidRPr="00994E3A">
        <w:rPr>
          <w:rFonts w:cs="Arial"/>
          <w:b/>
          <w:sz w:val="24"/>
          <w:szCs w:val="24"/>
        </w:rPr>
        <w:t>R4-2301081</w:t>
      </w:r>
    </w:p>
    <w:p w14:paraId="4A4FD387" w14:textId="3DF50C49" w:rsidR="000C43E9" w:rsidRDefault="0063657E" w:rsidP="0063657E">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p w14:paraId="7372BC7B" w14:textId="77777777" w:rsidR="000C43E9" w:rsidRDefault="000C43E9" w:rsidP="000C43E9">
      <w:pPr>
        <w:spacing w:after="120"/>
        <w:ind w:left="1985" w:hanging="1985"/>
        <w:rPr>
          <w:rFonts w:ascii="Arial" w:hAnsi="Arial" w:cs="Arial"/>
          <w:b/>
          <w:sz w:val="22"/>
        </w:rPr>
      </w:pPr>
    </w:p>
    <w:p w14:paraId="22257246" w14:textId="5E6E64E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BT plc</w:t>
      </w:r>
    </w:p>
    <w:p w14:paraId="119DB97B" w14:textId="72B2040A"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38.718-02-01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Pr="00456647">
        <w:rPr>
          <w:rFonts w:ascii="Arial" w:hAnsi="Arial" w:cs="Arial"/>
          <w:color w:val="000000"/>
          <w:sz w:val="22"/>
          <w:lang w:eastAsia="ja-JP"/>
        </w:rPr>
        <w:t>CA</w:t>
      </w:r>
      <w:r>
        <w:rPr>
          <w:rFonts w:ascii="Arial" w:eastAsia="SimSun" w:hAnsi="Arial" w:cs="Arial"/>
          <w:color w:val="000000"/>
          <w:sz w:val="22"/>
          <w:lang w:eastAsia="zh-CN"/>
        </w:rPr>
        <w:t>_</w:t>
      </w:r>
      <w:r w:rsidR="009573E6">
        <w:rPr>
          <w:rFonts w:ascii="Arial" w:eastAsia="SimSun" w:hAnsi="Arial" w:cs="Arial"/>
          <w:color w:val="000000"/>
          <w:sz w:val="22"/>
          <w:lang w:eastAsia="zh-CN"/>
        </w:rPr>
        <w:t>n7</w:t>
      </w:r>
      <w:r>
        <w:rPr>
          <w:rFonts w:ascii="Arial" w:eastAsia="SimSun" w:hAnsi="Arial" w:cs="Arial"/>
          <w:color w:val="000000"/>
          <w:sz w:val="22"/>
          <w:lang w:eastAsia="zh-CN"/>
        </w:rPr>
        <w:t>-</w:t>
      </w:r>
      <w:r w:rsidR="0075649E">
        <w:rPr>
          <w:rFonts w:ascii="Arial" w:eastAsia="SimSun" w:hAnsi="Arial" w:cs="Arial"/>
          <w:color w:val="000000"/>
          <w:sz w:val="22"/>
          <w:lang w:eastAsia="zh-CN"/>
        </w:rPr>
        <w:t>n</w:t>
      </w:r>
      <w:r w:rsidR="0063657E">
        <w:rPr>
          <w:rFonts w:ascii="Arial" w:eastAsia="SimSun" w:hAnsi="Arial" w:cs="Arial"/>
          <w:color w:val="000000"/>
          <w:sz w:val="22"/>
          <w:lang w:eastAsia="zh-CN"/>
        </w:rPr>
        <w:t>67</w:t>
      </w:r>
    </w:p>
    <w:p w14:paraId="6AE15330" w14:textId="717D75E6"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66394">
        <w:rPr>
          <w:rFonts w:ascii="Arial" w:hAnsi="Arial" w:cs="Arial"/>
          <w:color w:val="000000"/>
          <w:sz w:val="22"/>
          <w:lang w:eastAsia="ja-JP"/>
        </w:rPr>
        <w:t>8</w:t>
      </w:r>
      <w:r w:rsidR="00B74527" w:rsidRPr="00B74527">
        <w:rPr>
          <w:rFonts w:ascii="Arial" w:hAnsi="Arial" w:cs="Arial"/>
          <w:color w:val="000000"/>
          <w:sz w:val="22"/>
          <w:lang w:eastAsia="ja-JP"/>
        </w:rPr>
        <w:t>.</w:t>
      </w:r>
      <w:r w:rsidR="00966394">
        <w:rPr>
          <w:rFonts w:ascii="Arial" w:hAnsi="Arial" w:cs="Arial"/>
          <w:color w:val="000000"/>
          <w:sz w:val="22"/>
          <w:lang w:eastAsia="ja-JP"/>
        </w:rPr>
        <w:t>10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497386A2"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38.718-02-01</w:t>
        </w:r>
      </w:hyperlink>
      <w:r w:rsidRPr="007D2CFD">
        <w:rPr>
          <w:rFonts w:hint="eastAsia"/>
        </w:rPr>
        <w:t xml:space="preserve"> </w:t>
      </w:r>
      <w:r w:rsidRPr="003D3A8B">
        <w:t xml:space="preserve">to </w:t>
      </w:r>
      <w:r w:rsidR="006E1657">
        <w:t xml:space="preserve">include </w:t>
      </w:r>
      <w:r w:rsidRPr="00952C83">
        <w:t>CA_</w:t>
      </w:r>
      <w:r w:rsidR="009573E6">
        <w:t>n7</w:t>
      </w:r>
      <w:r w:rsidRPr="00952C83">
        <w:t>A-</w:t>
      </w:r>
      <w:r w:rsidR="0075649E">
        <w:t>n</w:t>
      </w:r>
      <w:r w:rsidR="006E1657">
        <w:t>67</w:t>
      </w:r>
      <w:r>
        <w:t>A.</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69A2C4B" w14:textId="77777777" w:rsidR="008C0144" w:rsidRDefault="008C0144" w:rsidP="008C0144">
      <w:pPr>
        <w:pStyle w:val="Heading2"/>
        <w:rPr>
          <w:ins w:id="10" w:author="Per Lindell" w:date="2023-02-01T09:15:00Z"/>
          <w:rFonts w:cs="Arial"/>
          <w:lang w:val="en-US" w:eastAsia="zh-CN"/>
        </w:rPr>
      </w:pPr>
      <w:bookmarkStart w:id="11" w:name="_Toc8916"/>
      <w:bookmarkStart w:id="12" w:name="_Toc27889"/>
      <w:bookmarkStart w:id="13" w:name="_Hlk32391732"/>
      <w:ins w:id="14" w:author="Per Lindell" w:date="2023-02-01T09:15:00Z">
        <w:r>
          <w:rPr>
            <w:rFonts w:cs="Arial" w:hint="eastAsia"/>
            <w:lang w:val="en-US" w:eastAsia="zh-CN"/>
          </w:rPr>
          <w:t>5.x</w:t>
        </w:r>
        <w:r>
          <w:rPr>
            <w:rFonts w:cs="Arial"/>
            <w:lang w:eastAsia="zh-CN"/>
          </w:rPr>
          <w:tab/>
        </w:r>
        <w:r>
          <w:rPr>
            <w:rFonts w:cs="Arial" w:hint="eastAsia"/>
            <w:lang w:val="en-US" w:eastAsia="zh-CN"/>
          </w:rPr>
          <w:t>CA_</w:t>
        </w:r>
        <w:r>
          <w:rPr>
            <w:rFonts w:cs="Arial"/>
            <w:lang w:val="en-US" w:eastAsia="ja-JP"/>
          </w:rPr>
          <w:t>n7-n67</w:t>
        </w:r>
        <w:bookmarkEnd w:id="11"/>
        <w:bookmarkEnd w:id="12"/>
      </w:ins>
    </w:p>
    <w:p w14:paraId="63A1EC6C" w14:textId="77777777" w:rsidR="008C0144" w:rsidRDefault="008C0144" w:rsidP="008C0144">
      <w:pPr>
        <w:pStyle w:val="Heading3"/>
        <w:rPr>
          <w:ins w:id="15" w:author="Per Lindell" w:date="2023-02-01T09:15:00Z"/>
          <w:rFonts w:cs="Arial"/>
          <w:szCs w:val="28"/>
          <w:lang w:eastAsia="zh-CN"/>
        </w:rPr>
      </w:pPr>
      <w:bookmarkStart w:id="16" w:name="_Toc12523"/>
      <w:bookmarkStart w:id="17" w:name="_Toc30159"/>
      <w:ins w:id="18" w:author="Per Lindell" w:date="2023-02-01T09:15:00Z">
        <w:r>
          <w:rPr>
            <w:rFonts w:cs="Arial" w:hint="eastAsia"/>
            <w:szCs w:val="28"/>
            <w:lang w:val="en-US" w:eastAsia="zh-CN"/>
          </w:rPr>
          <w:t>5.x.1</w:t>
        </w:r>
        <w:r>
          <w:rPr>
            <w:rFonts w:cs="Arial"/>
            <w:szCs w:val="28"/>
            <w:lang w:eastAsia="zh-CN"/>
          </w:rPr>
          <w:tab/>
        </w:r>
        <w:r>
          <w:rPr>
            <w:rFonts w:cs="Arial" w:hint="eastAsia"/>
            <w:szCs w:val="28"/>
            <w:lang w:val="en-US" w:eastAsia="zh-CN"/>
          </w:rPr>
          <w:t>Common for 1 band UL and 2 bands UL CA</w:t>
        </w:r>
        <w:bookmarkEnd w:id="16"/>
        <w:bookmarkEnd w:id="17"/>
      </w:ins>
    </w:p>
    <w:p w14:paraId="55F7C765" w14:textId="77777777" w:rsidR="008C0144" w:rsidRDefault="008C0144" w:rsidP="008C0144">
      <w:pPr>
        <w:pStyle w:val="Heading4"/>
        <w:tabs>
          <w:tab w:val="left" w:pos="0"/>
          <w:tab w:val="left" w:pos="420"/>
          <w:tab w:val="left" w:pos="864"/>
        </w:tabs>
        <w:ind w:left="0" w:firstLine="0"/>
        <w:rPr>
          <w:ins w:id="19" w:author="Per Lindell" w:date="2023-02-01T09:15:00Z"/>
          <w:lang w:eastAsia="zh-CN"/>
        </w:rPr>
      </w:pPr>
      <w:bookmarkStart w:id="20" w:name="_Toc1059"/>
      <w:bookmarkStart w:id="21" w:name="_Toc21330"/>
      <w:ins w:id="22" w:author="Per Lindell" w:date="2023-02-01T09:15:00Z">
        <w:r>
          <w:rPr>
            <w:rFonts w:hint="eastAsia"/>
            <w:lang w:eastAsia="zh-CN"/>
          </w:rPr>
          <w:t>5.x.1.1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0"/>
        <w:bookmarkEnd w:id="21"/>
      </w:ins>
    </w:p>
    <w:p w14:paraId="1DA95791" w14:textId="77777777" w:rsidR="008C0144" w:rsidRDefault="008C0144" w:rsidP="008C0144">
      <w:pPr>
        <w:pStyle w:val="TH"/>
        <w:rPr>
          <w:ins w:id="23" w:author="Per Lindell" w:date="2023-02-01T09:15:00Z"/>
          <w:lang w:eastAsia="ja-JP"/>
        </w:rPr>
      </w:pPr>
      <w:ins w:id="24" w:author="Per Lindell" w:date="2023-02-01T09:15:00Z">
        <w:r>
          <w:t xml:space="preserve">Table </w:t>
        </w:r>
        <w:r>
          <w:rPr>
            <w:rFonts w:hint="eastAsia"/>
            <w:lang w:val="en-US" w:eastAsia="zh-CN"/>
          </w:rPr>
          <w:t>5.x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 and </w:t>
        </w:r>
        <w:r>
          <w:rPr>
            <w:rFonts w:cs="Arial" w:hint="eastAsia"/>
            <w:lang w:val="en-US" w:eastAsia="ja-JP"/>
          </w:rPr>
          <w:t>n67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8C0144" w14:paraId="087A2596" w14:textId="77777777" w:rsidTr="00453473">
        <w:trPr>
          <w:trHeight w:val="268"/>
          <w:jc w:val="center"/>
          <w:ins w:id="25" w:author="Per Lindell" w:date="2023-02-01T09:15: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4912268" w14:textId="77777777" w:rsidR="008C0144" w:rsidRDefault="008C0144" w:rsidP="00453473">
            <w:pPr>
              <w:pStyle w:val="TAH"/>
              <w:rPr>
                <w:ins w:id="26" w:author="Per Lindell" w:date="2023-02-01T09:15:00Z"/>
                <w:rFonts w:eastAsia="Malgun Gothic"/>
              </w:rPr>
            </w:pPr>
            <w:ins w:id="27" w:author="Per Lindell" w:date="2023-02-01T09:15: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4EE1A342" w14:textId="77777777" w:rsidR="008C0144" w:rsidRDefault="008C0144" w:rsidP="00453473">
            <w:pPr>
              <w:pStyle w:val="TAH"/>
              <w:rPr>
                <w:ins w:id="28" w:author="Per Lindell" w:date="2023-02-01T09:15:00Z"/>
                <w:rFonts w:eastAsia="Malgun Gothic"/>
              </w:rPr>
            </w:pPr>
            <w:ins w:id="29" w:author="Per Lindell" w:date="2023-02-01T09:15: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4140ECA6" w14:textId="77777777" w:rsidR="008C0144" w:rsidRDefault="008C0144" w:rsidP="00453473">
            <w:pPr>
              <w:pStyle w:val="TAH"/>
              <w:rPr>
                <w:ins w:id="30" w:author="Per Lindell" w:date="2023-02-01T09:15:00Z"/>
                <w:rFonts w:eastAsia="Malgun Gothic"/>
              </w:rPr>
            </w:pPr>
            <w:ins w:id="31" w:author="Per Lindell" w:date="2023-02-01T09:15: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2C375B1" w14:textId="77777777" w:rsidR="008C0144" w:rsidRDefault="008C0144" w:rsidP="00453473">
            <w:pPr>
              <w:pStyle w:val="TAH"/>
              <w:rPr>
                <w:ins w:id="32" w:author="Per Lindell" w:date="2023-02-01T09:15:00Z"/>
                <w:rFonts w:eastAsia="Malgun Gothic"/>
              </w:rPr>
            </w:pPr>
            <w:ins w:id="33" w:author="Per Lindell" w:date="2023-02-01T09:15:00Z">
              <w:r>
                <w:rPr>
                  <w:rFonts w:eastAsia="Malgun Gothic"/>
                </w:rPr>
                <w:t>Duplex</w:t>
              </w:r>
            </w:ins>
          </w:p>
          <w:p w14:paraId="4F86FBE3" w14:textId="77777777" w:rsidR="008C0144" w:rsidRDefault="008C0144" w:rsidP="00453473">
            <w:pPr>
              <w:pStyle w:val="TAH"/>
              <w:rPr>
                <w:ins w:id="34" w:author="Per Lindell" w:date="2023-02-01T09:15:00Z"/>
                <w:rFonts w:eastAsia="Malgun Gothic"/>
              </w:rPr>
            </w:pPr>
            <w:ins w:id="35" w:author="Per Lindell" w:date="2023-02-01T09:15:00Z">
              <w:r>
                <w:rPr>
                  <w:rFonts w:eastAsia="Malgun Gothic"/>
                </w:rPr>
                <w:t>mode</w:t>
              </w:r>
            </w:ins>
          </w:p>
        </w:tc>
      </w:tr>
      <w:tr w:rsidR="008C0144" w14:paraId="52903BE7" w14:textId="77777777" w:rsidTr="00453473">
        <w:trPr>
          <w:trHeight w:val="184"/>
          <w:jc w:val="center"/>
          <w:ins w:id="36" w:author="Per Lindell" w:date="2023-02-01T09:15:00Z"/>
        </w:trPr>
        <w:tc>
          <w:tcPr>
            <w:tcW w:w="1275" w:type="dxa"/>
            <w:vMerge/>
            <w:tcBorders>
              <w:top w:val="single" w:sz="4" w:space="0" w:color="auto"/>
              <w:left w:val="single" w:sz="4" w:space="0" w:color="auto"/>
              <w:bottom w:val="single" w:sz="4" w:space="0" w:color="auto"/>
              <w:right w:val="single" w:sz="4" w:space="0" w:color="auto"/>
            </w:tcBorders>
            <w:vAlign w:val="center"/>
          </w:tcPr>
          <w:p w14:paraId="5100911B" w14:textId="77777777" w:rsidR="008C0144" w:rsidRDefault="008C0144" w:rsidP="00453473">
            <w:pPr>
              <w:pStyle w:val="TAH"/>
              <w:rPr>
                <w:ins w:id="37" w:author="Per Lindell" w:date="2023-02-01T09:15: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DCB99B1" w14:textId="77777777" w:rsidR="008C0144" w:rsidRDefault="008C0144" w:rsidP="00453473">
            <w:pPr>
              <w:pStyle w:val="TAH"/>
              <w:rPr>
                <w:ins w:id="38" w:author="Per Lindell" w:date="2023-02-01T09:15:00Z"/>
                <w:rFonts w:eastAsia="Malgun Gothic"/>
              </w:rPr>
            </w:pPr>
            <w:ins w:id="39" w:author="Per Lindell" w:date="2023-02-01T09:15: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26D3EFD2" w14:textId="77777777" w:rsidR="008C0144" w:rsidRDefault="008C0144" w:rsidP="00453473">
            <w:pPr>
              <w:pStyle w:val="TAH"/>
              <w:rPr>
                <w:ins w:id="40" w:author="Per Lindell" w:date="2023-02-01T09:15:00Z"/>
                <w:rFonts w:eastAsia="Malgun Gothic"/>
              </w:rPr>
            </w:pPr>
            <w:ins w:id="41" w:author="Per Lindell" w:date="2023-02-01T09:15: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BA420EF" w14:textId="77777777" w:rsidR="008C0144" w:rsidRDefault="008C0144" w:rsidP="00453473">
            <w:pPr>
              <w:pStyle w:val="TAH"/>
              <w:rPr>
                <w:ins w:id="42" w:author="Per Lindell" w:date="2023-02-01T09:15:00Z"/>
                <w:rFonts w:eastAsia="Malgun Gothic"/>
              </w:rPr>
            </w:pPr>
          </w:p>
        </w:tc>
      </w:tr>
      <w:tr w:rsidR="008C0144" w14:paraId="7A12E81D" w14:textId="77777777" w:rsidTr="00453473">
        <w:trPr>
          <w:trHeight w:val="184"/>
          <w:jc w:val="center"/>
          <w:ins w:id="43" w:author="Per Lindell" w:date="2023-02-01T09:15:00Z"/>
        </w:trPr>
        <w:tc>
          <w:tcPr>
            <w:tcW w:w="1275" w:type="dxa"/>
            <w:vMerge/>
            <w:tcBorders>
              <w:top w:val="single" w:sz="4" w:space="0" w:color="auto"/>
              <w:left w:val="single" w:sz="4" w:space="0" w:color="auto"/>
              <w:bottom w:val="single" w:sz="4" w:space="0" w:color="auto"/>
              <w:right w:val="single" w:sz="4" w:space="0" w:color="auto"/>
            </w:tcBorders>
            <w:vAlign w:val="center"/>
          </w:tcPr>
          <w:p w14:paraId="0256E6E9" w14:textId="77777777" w:rsidR="008C0144" w:rsidRDefault="008C0144" w:rsidP="00453473">
            <w:pPr>
              <w:pStyle w:val="TAH"/>
              <w:rPr>
                <w:ins w:id="44" w:author="Per Lindell" w:date="2023-02-01T09:15: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AE531E3" w14:textId="77777777" w:rsidR="008C0144" w:rsidRDefault="008C0144" w:rsidP="00453473">
            <w:pPr>
              <w:pStyle w:val="TAH"/>
              <w:rPr>
                <w:ins w:id="45" w:author="Per Lindell" w:date="2023-02-01T09:15:00Z"/>
                <w:rFonts w:eastAsia="Malgun Gothic"/>
              </w:rPr>
            </w:pPr>
            <w:proofErr w:type="spellStart"/>
            <w:ins w:id="46" w:author="Per Lindell" w:date="2023-02-01T09:15: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5B7C8FB" w14:textId="77777777" w:rsidR="008C0144" w:rsidRDefault="008C0144" w:rsidP="00453473">
            <w:pPr>
              <w:pStyle w:val="TAH"/>
              <w:rPr>
                <w:ins w:id="47" w:author="Per Lindell" w:date="2023-02-01T09:15:00Z"/>
                <w:rFonts w:eastAsia="Malgun Gothic"/>
              </w:rPr>
            </w:pPr>
            <w:proofErr w:type="spellStart"/>
            <w:ins w:id="48" w:author="Per Lindell" w:date="2023-02-01T09:15: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6A604CD" w14:textId="77777777" w:rsidR="008C0144" w:rsidRDefault="008C0144" w:rsidP="00453473">
            <w:pPr>
              <w:pStyle w:val="TAH"/>
              <w:rPr>
                <w:ins w:id="49" w:author="Per Lindell" w:date="2023-02-01T09:15:00Z"/>
                <w:rFonts w:eastAsia="Malgun Gothic"/>
              </w:rPr>
            </w:pPr>
          </w:p>
        </w:tc>
      </w:tr>
      <w:tr w:rsidR="008C0144" w14:paraId="2CEB1CF7" w14:textId="77777777" w:rsidTr="00453473">
        <w:trPr>
          <w:trHeight w:val="268"/>
          <w:jc w:val="center"/>
          <w:ins w:id="50" w:author="Per Lindell" w:date="2023-02-01T09:15:00Z"/>
        </w:trPr>
        <w:tc>
          <w:tcPr>
            <w:tcW w:w="1275" w:type="dxa"/>
            <w:tcBorders>
              <w:top w:val="single" w:sz="4" w:space="0" w:color="auto"/>
              <w:left w:val="single" w:sz="4" w:space="0" w:color="auto"/>
              <w:bottom w:val="single" w:sz="4" w:space="0" w:color="auto"/>
              <w:right w:val="single" w:sz="4" w:space="0" w:color="auto"/>
            </w:tcBorders>
            <w:vAlign w:val="center"/>
          </w:tcPr>
          <w:p w14:paraId="425F90DA" w14:textId="77777777" w:rsidR="008C0144" w:rsidRDefault="008C0144" w:rsidP="00453473">
            <w:pPr>
              <w:keepNext/>
              <w:keepLines/>
              <w:spacing w:after="0"/>
              <w:jc w:val="center"/>
              <w:rPr>
                <w:ins w:id="51" w:author="Per Lindell" w:date="2023-02-01T09:15:00Z"/>
                <w:rFonts w:ascii="Arial" w:hAnsi="Arial" w:cs="Arial"/>
                <w:sz w:val="18"/>
                <w:lang w:val="en-US" w:eastAsia="zh-CN"/>
              </w:rPr>
            </w:pPr>
            <w:ins w:id="52" w:author="Per Lindell" w:date="2023-02-01T09:15:00Z">
              <w:r>
                <w:rPr>
                  <w:rFonts w:ascii="Arial" w:eastAsia="SimSun" w:hAnsi="Arial" w:cs="Arial"/>
                  <w:sz w:val="18"/>
                  <w:lang w:val="en-US" w:eastAsia="zh-CN"/>
                </w:rPr>
                <w:t>n7</w:t>
              </w:r>
            </w:ins>
          </w:p>
        </w:tc>
        <w:tc>
          <w:tcPr>
            <w:tcW w:w="1088" w:type="dxa"/>
            <w:tcBorders>
              <w:top w:val="single" w:sz="4" w:space="0" w:color="auto"/>
              <w:left w:val="single" w:sz="4" w:space="0" w:color="auto"/>
              <w:bottom w:val="single" w:sz="4" w:space="0" w:color="auto"/>
              <w:right w:val="nil"/>
            </w:tcBorders>
            <w:vAlign w:val="center"/>
          </w:tcPr>
          <w:p w14:paraId="6744DFD2" w14:textId="77777777" w:rsidR="008C0144" w:rsidRDefault="008C0144" w:rsidP="00453473">
            <w:pPr>
              <w:keepNext/>
              <w:keepLines/>
              <w:spacing w:after="0"/>
              <w:jc w:val="center"/>
              <w:rPr>
                <w:ins w:id="53" w:author="Per Lindell" w:date="2023-02-01T09:15:00Z"/>
                <w:rFonts w:ascii="Arial" w:hAnsi="Arial" w:cs="Arial"/>
                <w:sz w:val="18"/>
                <w:lang w:val="en-US" w:eastAsia="zh-CN"/>
              </w:rPr>
            </w:pPr>
            <w:ins w:id="54" w:author="Per Lindell" w:date="2023-02-01T09:15:00Z">
              <w:r>
                <w:rPr>
                  <w:rFonts w:ascii="Arial" w:hAnsi="Arial" w:cs="Arial"/>
                  <w:sz w:val="18"/>
                  <w:lang w:val="en-US" w:eastAsia="zh-CN"/>
                </w:rPr>
                <w:t>2500 MHz</w:t>
              </w:r>
            </w:ins>
          </w:p>
        </w:tc>
        <w:tc>
          <w:tcPr>
            <w:tcW w:w="295" w:type="dxa"/>
            <w:tcBorders>
              <w:top w:val="single" w:sz="4" w:space="0" w:color="auto"/>
              <w:left w:val="nil"/>
              <w:bottom w:val="single" w:sz="4" w:space="0" w:color="auto"/>
              <w:right w:val="nil"/>
            </w:tcBorders>
            <w:vAlign w:val="center"/>
          </w:tcPr>
          <w:p w14:paraId="584B7951" w14:textId="77777777" w:rsidR="008C0144" w:rsidRDefault="008C0144" w:rsidP="00453473">
            <w:pPr>
              <w:keepNext/>
              <w:keepLines/>
              <w:spacing w:after="0"/>
              <w:jc w:val="center"/>
              <w:rPr>
                <w:ins w:id="55" w:author="Per Lindell" w:date="2023-02-01T09:15:00Z"/>
                <w:rFonts w:ascii="Arial" w:hAnsi="Arial" w:cs="Arial"/>
                <w:sz w:val="18"/>
                <w:lang w:val="en-US" w:eastAsia="zh-CN"/>
              </w:rPr>
            </w:pPr>
            <w:ins w:id="56" w:author="Per Lindell" w:date="2023-02-01T09:15: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27A0632" w14:textId="77777777" w:rsidR="008C0144" w:rsidRDefault="008C0144" w:rsidP="00453473">
            <w:pPr>
              <w:keepNext/>
              <w:keepLines/>
              <w:spacing w:after="0"/>
              <w:jc w:val="center"/>
              <w:rPr>
                <w:ins w:id="57" w:author="Per Lindell" w:date="2023-02-01T09:15:00Z"/>
                <w:rFonts w:ascii="Arial" w:hAnsi="Arial" w:cs="Arial"/>
                <w:sz w:val="18"/>
                <w:lang w:val="en-US" w:eastAsia="zh-CN"/>
              </w:rPr>
            </w:pPr>
            <w:ins w:id="58" w:author="Per Lindell" w:date="2023-02-01T09:15:00Z">
              <w:r>
                <w:rPr>
                  <w:rFonts w:ascii="Arial" w:hAnsi="Arial" w:cs="Arial"/>
                  <w:sz w:val="18"/>
                  <w:lang w:val="en-US" w:eastAsia="zh-CN"/>
                </w:rPr>
                <w:t>2570 MHz</w:t>
              </w:r>
            </w:ins>
          </w:p>
        </w:tc>
        <w:tc>
          <w:tcPr>
            <w:tcW w:w="1231" w:type="dxa"/>
            <w:tcBorders>
              <w:top w:val="single" w:sz="4" w:space="0" w:color="auto"/>
              <w:left w:val="single" w:sz="4" w:space="0" w:color="auto"/>
              <w:bottom w:val="single" w:sz="4" w:space="0" w:color="auto"/>
              <w:right w:val="nil"/>
            </w:tcBorders>
            <w:vAlign w:val="center"/>
          </w:tcPr>
          <w:p w14:paraId="7E4C89F9" w14:textId="77777777" w:rsidR="008C0144" w:rsidRDefault="008C0144" w:rsidP="00453473">
            <w:pPr>
              <w:keepNext/>
              <w:keepLines/>
              <w:spacing w:after="0"/>
              <w:jc w:val="center"/>
              <w:rPr>
                <w:ins w:id="59" w:author="Per Lindell" w:date="2023-02-01T09:15:00Z"/>
                <w:rFonts w:ascii="Arial" w:hAnsi="Arial" w:cs="Arial"/>
                <w:sz w:val="18"/>
                <w:lang w:val="en-US" w:eastAsia="zh-CN"/>
              </w:rPr>
            </w:pPr>
            <w:ins w:id="60" w:author="Per Lindell" w:date="2023-02-01T09:15:00Z">
              <w:r>
                <w:rPr>
                  <w:rFonts w:ascii="Arial" w:hAnsi="Arial" w:cs="Arial"/>
                  <w:sz w:val="18"/>
                  <w:lang w:val="en-US" w:eastAsia="zh-CN"/>
                </w:rPr>
                <w:t>2620 MHz</w:t>
              </w:r>
            </w:ins>
          </w:p>
        </w:tc>
        <w:tc>
          <w:tcPr>
            <w:tcW w:w="355" w:type="dxa"/>
            <w:tcBorders>
              <w:top w:val="single" w:sz="4" w:space="0" w:color="auto"/>
              <w:left w:val="nil"/>
              <w:bottom w:val="single" w:sz="4" w:space="0" w:color="auto"/>
              <w:right w:val="nil"/>
            </w:tcBorders>
            <w:vAlign w:val="center"/>
          </w:tcPr>
          <w:p w14:paraId="5955FF2E" w14:textId="77777777" w:rsidR="008C0144" w:rsidRDefault="008C0144" w:rsidP="00453473">
            <w:pPr>
              <w:keepNext/>
              <w:keepLines/>
              <w:spacing w:after="0"/>
              <w:jc w:val="center"/>
              <w:rPr>
                <w:ins w:id="61" w:author="Per Lindell" w:date="2023-02-01T09:15:00Z"/>
                <w:rFonts w:ascii="Arial" w:hAnsi="Arial" w:cs="Arial"/>
                <w:sz w:val="18"/>
                <w:lang w:val="en-US" w:eastAsia="zh-CN"/>
              </w:rPr>
            </w:pPr>
            <w:ins w:id="62" w:author="Per Lindell" w:date="2023-02-01T09:15: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532B6CF0" w14:textId="77777777" w:rsidR="008C0144" w:rsidRDefault="008C0144" w:rsidP="00453473">
            <w:pPr>
              <w:keepNext/>
              <w:keepLines/>
              <w:spacing w:after="0"/>
              <w:jc w:val="center"/>
              <w:rPr>
                <w:ins w:id="63" w:author="Per Lindell" w:date="2023-02-01T09:15:00Z"/>
                <w:rFonts w:ascii="Arial" w:hAnsi="Arial" w:cs="Arial"/>
                <w:sz w:val="18"/>
                <w:lang w:val="en-US" w:eastAsia="zh-CN"/>
              </w:rPr>
            </w:pPr>
            <w:ins w:id="64" w:author="Per Lindell" w:date="2023-02-01T09:15:00Z">
              <w:r>
                <w:rPr>
                  <w:rFonts w:ascii="Arial" w:hAnsi="Arial" w:cs="Arial"/>
                  <w:sz w:val="18"/>
                  <w:lang w:val="en-US" w:eastAsia="zh-CN"/>
                </w:rPr>
                <w:t>2690 MHz</w:t>
              </w:r>
            </w:ins>
          </w:p>
        </w:tc>
        <w:tc>
          <w:tcPr>
            <w:tcW w:w="1043" w:type="dxa"/>
            <w:tcBorders>
              <w:top w:val="single" w:sz="4" w:space="0" w:color="auto"/>
              <w:left w:val="single" w:sz="4" w:space="0" w:color="auto"/>
              <w:right w:val="single" w:sz="4" w:space="0" w:color="auto"/>
            </w:tcBorders>
            <w:vAlign w:val="center"/>
          </w:tcPr>
          <w:p w14:paraId="43FF1C3D" w14:textId="77777777" w:rsidR="008C0144" w:rsidRDefault="008C0144" w:rsidP="00453473">
            <w:pPr>
              <w:keepNext/>
              <w:keepLines/>
              <w:spacing w:after="0"/>
              <w:jc w:val="center"/>
              <w:rPr>
                <w:ins w:id="65" w:author="Per Lindell" w:date="2023-02-01T09:15:00Z"/>
                <w:rFonts w:ascii="Arial" w:hAnsi="Arial" w:cs="Arial"/>
                <w:sz w:val="18"/>
                <w:lang w:eastAsia="ja-JP"/>
              </w:rPr>
            </w:pPr>
            <w:ins w:id="66" w:author="Per Lindell" w:date="2023-02-01T09:15:00Z">
              <w:r>
                <w:rPr>
                  <w:rFonts w:ascii="Arial" w:hAnsi="Arial" w:cs="Arial"/>
                  <w:sz w:val="18"/>
                  <w:lang w:eastAsia="ja-JP"/>
                </w:rPr>
                <w:t>FDD</w:t>
              </w:r>
            </w:ins>
          </w:p>
        </w:tc>
      </w:tr>
      <w:tr w:rsidR="002C189D" w14:paraId="1AC345D9" w14:textId="77777777" w:rsidTr="00FC6EEE">
        <w:trPr>
          <w:trHeight w:val="287"/>
          <w:jc w:val="center"/>
          <w:ins w:id="67" w:author="Per Lindell" w:date="2023-02-01T09:15:00Z"/>
        </w:trPr>
        <w:tc>
          <w:tcPr>
            <w:tcW w:w="1275" w:type="dxa"/>
            <w:tcBorders>
              <w:top w:val="single" w:sz="4" w:space="0" w:color="auto"/>
              <w:left w:val="single" w:sz="4" w:space="0" w:color="auto"/>
              <w:bottom w:val="single" w:sz="4" w:space="0" w:color="auto"/>
              <w:right w:val="single" w:sz="4" w:space="0" w:color="auto"/>
            </w:tcBorders>
            <w:vAlign w:val="center"/>
          </w:tcPr>
          <w:p w14:paraId="52C2EA2C" w14:textId="77777777" w:rsidR="002C189D" w:rsidRDefault="002C189D" w:rsidP="00453473">
            <w:pPr>
              <w:keepNext/>
              <w:keepLines/>
              <w:spacing w:after="0"/>
              <w:jc w:val="center"/>
              <w:rPr>
                <w:ins w:id="68" w:author="Per Lindell" w:date="2023-02-01T09:15:00Z"/>
                <w:rFonts w:ascii="Arial" w:hAnsi="Arial" w:cs="Arial"/>
                <w:sz w:val="18"/>
                <w:lang w:val="en-US" w:eastAsia="zh-CN"/>
              </w:rPr>
            </w:pPr>
            <w:ins w:id="69" w:author="Per Lindell" w:date="2023-02-01T09:15:00Z">
              <w:r>
                <w:rPr>
                  <w:rFonts w:ascii="Arial" w:eastAsia="SimSun" w:hAnsi="Arial" w:cs="Arial"/>
                  <w:sz w:val="18"/>
                  <w:lang w:val="en-US" w:eastAsia="zh-CN"/>
                </w:rPr>
                <w:t>n67</w:t>
              </w:r>
            </w:ins>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8E5367F" w14:textId="357440F8" w:rsidR="002C189D" w:rsidRDefault="002C189D" w:rsidP="00453473">
            <w:pPr>
              <w:keepNext/>
              <w:keepLines/>
              <w:spacing w:after="0"/>
              <w:jc w:val="center"/>
              <w:rPr>
                <w:ins w:id="70" w:author="Per Lindell" w:date="2023-02-01T09:15:00Z"/>
                <w:rFonts w:ascii="Arial" w:hAnsi="Arial" w:cs="Arial"/>
                <w:sz w:val="18"/>
                <w:lang w:val="en-US" w:eastAsia="zh-CN"/>
              </w:rPr>
            </w:pPr>
            <w:ins w:id="71" w:author="Per Lindell" w:date="2023-02-01T09:16:00Z">
              <w:r>
                <w:rPr>
                  <w:rFonts w:ascii="Arial" w:hAnsi="Arial" w:cs="Arial"/>
                  <w:sz w:val="18"/>
                  <w:lang w:val="en-US" w:eastAsia="zh-CN"/>
                </w:rPr>
                <w:t>N/A</w:t>
              </w:r>
            </w:ins>
          </w:p>
        </w:tc>
        <w:tc>
          <w:tcPr>
            <w:tcW w:w="1231" w:type="dxa"/>
            <w:tcBorders>
              <w:top w:val="single" w:sz="4" w:space="0" w:color="auto"/>
              <w:left w:val="single" w:sz="4" w:space="0" w:color="auto"/>
              <w:bottom w:val="single" w:sz="4" w:space="0" w:color="auto"/>
              <w:right w:val="nil"/>
            </w:tcBorders>
            <w:vAlign w:val="center"/>
          </w:tcPr>
          <w:p w14:paraId="7C685D48" w14:textId="4159A0BF" w:rsidR="002C189D" w:rsidRDefault="002C189D" w:rsidP="00453473">
            <w:pPr>
              <w:keepNext/>
              <w:keepLines/>
              <w:spacing w:after="0"/>
              <w:jc w:val="center"/>
              <w:rPr>
                <w:ins w:id="72" w:author="Per Lindell" w:date="2023-02-01T09:15:00Z"/>
                <w:rFonts w:ascii="Arial" w:hAnsi="Arial" w:cs="Arial"/>
                <w:sz w:val="18"/>
                <w:lang w:val="en-US" w:eastAsia="zh-CN"/>
              </w:rPr>
            </w:pPr>
            <w:ins w:id="73" w:author="Per Lindell" w:date="2023-02-01T09:16:00Z">
              <w:r>
                <w:rPr>
                  <w:rFonts w:ascii="Arial" w:hAnsi="Arial" w:cs="Arial"/>
                  <w:sz w:val="18"/>
                  <w:lang w:val="en-US" w:eastAsia="zh-CN"/>
                </w:rPr>
                <w:t>738</w:t>
              </w:r>
            </w:ins>
            <w:ins w:id="74" w:author="Per Lindell" w:date="2023-02-01T09:15:00Z">
              <w:r>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4ACF875F" w14:textId="77777777" w:rsidR="002C189D" w:rsidRDefault="002C189D" w:rsidP="00453473">
            <w:pPr>
              <w:keepNext/>
              <w:keepLines/>
              <w:spacing w:after="0"/>
              <w:jc w:val="center"/>
              <w:rPr>
                <w:ins w:id="75" w:author="Per Lindell" w:date="2023-02-01T09:15:00Z"/>
                <w:rFonts w:ascii="Arial" w:hAnsi="Arial" w:cs="Arial"/>
                <w:sz w:val="18"/>
                <w:lang w:val="en-US" w:eastAsia="zh-CN"/>
              </w:rPr>
            </w:pPr>
            <w:ins w:id="76" w:author="Per Lindell" w:date="2023-02-01T09:15: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68916DD" w14:textId="1A9DFCC9" w:rsidR="002C189D" w:rsidRDefault="002C189D" w:rsidP="00453473">
            <w:pPr>
              <w:keepNext/>
              <w:keepLines/>
              <w:spacing w:after="0"/>
              <w:jc w:val="center"/>
              <w:rPr>
                <w:ins w:id="77" w:author="Per Lindell" w:date="2023-02-01T09:15:00Z"/>
                <w:rFonts w:ascii="Arial" w:hAnsi="Arial" w:cs="Arial"/>
                <w:sz w:val="18"/>
                <w:lang w:val="en-US" w:eastAsia="zh-CN"/>
              </w:rPr>
            </w:pPr>
            <w:ins w:id="78" w:author="Per Lindell" w:date="2023-02-01T09:16:00Z">
              <w:r>
                <w:rPr>
                  <w:rFonts w:ascii="Arial" w:hAnsi="Arial" w:cs="Arial"/>
                  <w:sz w:val="18"/>
                  <w:lang w:val="en-US" w:eastAsia="zh-CN"/>
                </w:rPr>
                <w:t>758</w:t>
              </w:r>
            </w:ins>
            <w:ins w:id="79" w:author="Per Lindell" w:date="2023-02-01T09:15:00Z">
              <w:r>
                <w:rPr>
                  <w:rFonts w:ascii="Arial" w:hAnsi="Arial" w:cs="Arial"/>
                  <w:sz w:val="18"/>
                  <w:lang w:val="en-US" w:eastAsia="zh-CN"/>
                </w:rPr>
                <w:t xml:space="preserve"> MHz</w:t>
              </w:r>
            </w:ins>
          </w:p>
        </w:tc>
        <w:tc>
          <w:tcPr>
            <w:tcW w:w="1043" w:type="dxa"/>
            <w:tcBorders>
              <w:left w:val="single" w:sz="4" w:space="0" w:color="auto"/>
              <w:bottom w:val="single" w:sz="4" w:space="0" w:color="auto"/>
              <w:right w:val="single" w:sz="4" w:space="0" w:color="auto"/>
            </w:tcBorders>
            <w:vAlign w:val="center"/>
          </w:tcPr>
          <w:p w14:paraId="243EDD7A" w14:textId="4A1A1F96" w:rsidR="002C189D" w:rsidRDefault="00B54DE8" w:rsidP="00453473">
            <w:pPr>
              <w:keepNext/>
              <w:keepLines/>
              <w:spacing w:after="0"/>
              <w:jc w:val="center"/>
              <w:rPr>
                <w:ins w:id="80" w:author="Per Lindell" w:date="2023-02-01T09:15:00Z"/>
                <w:rFonts w:ascii="Arial" w:hAnsi="Arial" w:cs="Arial"/>
                <w:sz w:val="18"/>
                <w:lang w:eastAsia="ja-JP"/>
              </w:rPr>
            </w:pPr>
            <w:ins w:id="81" w:author="Per Lindell" w:date="2023-02-01T09:17:00Z">
              <w:r>
                <w:rPr>
                  <w:rFonts w:ascii="Arial" w:hAnsi="Arial" w:cs="Arial"/>
                  <w:sz w:val="18"/>
                  <w:lang w:eastAsia="ja-JP"/>
                </w:rPr>
                <w:t>S</w:t>
              </w:r>
            </w:ins>
            <w:ins w:id="82" w:author="Per Lindell" w:date="2023-02-01T09:15:00Z">
              <w:r w:rsidR="002C189D">
                <w:rPr>
                  <w:rFonts w:ascii="Arial" w:hAnsi="Arial" w:cs="Arial"/>
                  <w:sz w:val="18"/>
                  <w:lang w:eastAsia="ja-JP"/>
                </w:rPr>
                <w:t>D</w:t>
              </w:r>
            </w:ins>
            <w:ins w:id="83" w:author="Per Lindell" w:date="2023-02-01T09:17:00Z">
              <w:r>
                <w:rPr>
                  <w:rFonts w:ascii="Arial" w:hAnsi="Arial" w:cs="Arial"/>
                  <w:sz w:val="18"/>
                  <w:lang w:eastAsia="ja-JP"/>
                </w:rPr>
                <w:t>L</w:t>
              </w:r>
            </w:ins>
          </w:p>
        </w:tc>
      </w:tr>
    </w:tbl>
    <w:p w14:paraId="505B55F8" w14:textId="77777777" w:rsidR="008C0144" w:rsidRDefault="008C0144" w:rsidP="008C0144">
      <w:pPr>
        <w:rPr>
          <w:ins w:id="84" w:author="Per Lindell" w:date="2023-02-01T09:15:00Z"/>
          <w:lang w:eastAsia="zh-CN"/>
        </w:rPr>
      </w:pPr>
    </w:p>
    <w:p w14:paraId="5AFDF783" w14:textId="77777777" w:rsidR="008C0144" w:rsidRDefault="008C0144" w:rsidP="008C0144">
      <w:pPr>
        <w:pStyle w:val="Heading4"/>
        <w:tabs>
          <w:tab w:val="left" w:pos="0"/>
          <w:tab w:val="left" w:pos="420"/>
          <w:tab w:val="left" w:pos="864"/>
        </w:tabs>
        <w:ind w:left="0" w:firstLine="0"/>
        <w:rPr>
          <w:ins w:id="85" w:author="Per Lindell" w:date="2023-02-01T09:15:00Z"/>
          <w:lang w:eastAsia="zh-CN"/>
        </w:rPr>
      </w:pPr>
      <w:bookmarkStart w:id="86" w:name="_Toc11251"/>
      <w:bookmarkStart w:id="87" w:name="_Toc3621"/>
      <w:ins w:id="88" w:author="Per Lindell" w:date="2023-02-01T09:15:00Z">
        <w:r>
          <w:rPr>
            <w:rFonts w:hint="eastAsia"/>
            <w:lang w:eastAsia="zh-CN"/>
          </w:rPr>
          <w:t>5.x.1.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86"/>
        <w:bookmarkEnd w:id="87"/>
      </w:ins>
    </w:p>
    <w:p w14:paraId="5C0D566C" w14:textId="77777777" w:rsidR="008C0144" w:rsidRDefault="008C0144" w:rsidP="008C0144">
      <w:pPr>
        <w:pStyle w:val="TH"/>
        <w:rPr>
          <w:ins w:id="89" w:author="Per Lindell" w:date="2023-02-01T09:15:00Z"/>
          <w:rFonts w:cs="Arial"/>
          <w:lang w:val="en-US" w:eastAsia="zh-CN"/>
        </w:rPr>
      </w:pPr>
      <w:ins w:id="90" w:author="Per Lindell" w:date="2023-02-01T09:15: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n7+n67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C0144" w14:paraId="201EFAC2" w14:textId="77777777" w:rsidTr="00453473">
        <w:trPr>
          <w:trHeight w:val="187"/>
          <w:ins w:id="91" w:author="Per Lindell" w:date="2023-02-01T09:15:00Z"/>
        </w:trPr>
        <w:tc>
          <w:tcPr>
            <w:tcW w:w="1983" w:type="dxa"/>
            <w:tcBorders>
              <w:top w:val="single" w:sz="4" w:space="0" w:color="auto"/>
              <w:left w:val="single" w:sz="4" w:space="0" w:color="auto"/>
              <w:bottom w:val="single" w:sz="4" w:space="0" w:color="auto"/>
              <w:right w:val="single" w:sz="4" w:space="0" w:color="auto"/>
            </w:tcBorders>
            <w:vAlign w:val="center"/>
          </w:tcPr>
          <w:p w14:paraId="06B9546A" w14:textId="77777777" w:rsidR="008C0144" w:rsidRDefault="008C0144" w:rsidP="00453473">
            <w:pPr>
              <w:pStyle w:val="TAH"/>
              <w:overflowPunct w:val="0"/>
              <w:autoSpaceDE w:val="0"/>
              <w:autoSpaceDN w:val="0"/>
              <w:adjustRightInd w:val="0"/>
              <w:rPr>
                <w:ins w:id="92" w:author="Per Lindell" w:date="2023-02-01T09:15:00Z"/>
                <w:szCs w:val="18"/>
                <w:lang w:eastAsia="zh-CN"/>
              </w:rPr>
            </w:pPr>
            <w:ins w:id="93" w:author="Per Lindell" w:date="2023-02-01T09:15: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tcPr>
          <w:p w14:paraId="0EE81E8F" w14:textId="77777777" w:rsidR="008C0144" w:rsidRDefault="008C0144" w:rsidP="00453473">
            <w:pPr>
              <w:pStyle w:val="TAH"/>
              <w:overflowPunct w:val="0"/>
              <w:autoSpaceDE w:val="0"/>
              <w:autoSpaceDN w:val="0"/>
              <w:adjustRightInd w:val="0"/>
              <w:rPr>
                <w:ins w:id="94" w:author="Per Lindell" w:date="2023-02-01T09:15:00Z"/>
                <w:szCs w:val="18"/>
                <w:lang w:eastAsia="zh-CN"/>
              </w:rPr>
            </w:pPr>
            <w:ins w:id="95" w:author="Per Lindell" w:date="2023-02-01T09:15: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79E90254" w14:textId="77777777" w:rsidR="008C0144" w:rsidRDefault="008C0144" w:rsidP="00453473">
            <w:pPr>
              <w:pStyle w:val="TAH"/>
              <w:overflowPunct w:val="0"/>
              <w:autoSpaceDE w:val="0"/>
              <w:autoSpaceDN w:val="0"/>
              <w:adjustRightInd w:val="0"/>
              <w:rPr>
                <w:ins w:id="96" w:author="Per Lindell" w:date="2023-02-01T09:15:00Z"/>
                <w:szCs w:val="18"/>
                <w:lang w:val="en-US" w:eastAsia="zh-CN"/>
              </w:rPr>
            </w:pPr>
            <w:ins w:id="97" w:author="Per Lindell" w:date="2023-02-01T09:15: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B0B3B0F" w14:textId="77777777" w:rsidR="008C0144" w:rsidRDefault="008C0144" w:rsidP="00453473">
            <w:pPr>
              <w:pStyle w:val="TAH"/>
              <w:overflowPunct w:val="0"/>
              <w:autoSpaceDE w:val="0"/>
              <w:autoSpaceDN w:val="0"/>
              <w:adjustRightInd w:val="0"/>
              <w:rPr>
                <w:ins w:id="98" w:author="Per Lindell" w:date="2023-02-01T09:15:00Z"/>
                <w:rFonts w:cs="Arial"/>
                <w:szCs w:val="18"/>
                <w:lang w:val="en-US" w:eastAsia="zh-CN" w:bidi="ar"/>
              </w:rPr>
            </w:pPr>
            <w:ins w:id="99" w:author="Per Lindell" w:date="2023-02-01T09:15: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tcPr>
          <w:p w14:paraId="78E5BA0A" w14:textId="77777777" w:rsidR="008C0144" w:rsidRDefault="008C0144" w:rsidP="00453473">
            <w:pPr>
              <w:pStyle w:val="TAH"/>
              <w:overflowPunct w:val="0"/>
              <w:autoSpaceDE w:val="0"/>
              <w:autoSpaceDN w:val="0"/>
              <w:adjustRightInd w:val="0"/>
              <w:rPr>
                <w:ins w:id="100" w:author="Per Lindell" w:date="2023-02-01T09:15:00Z"/>
                <w:szCs w:val="18"/>
                <w:lang w:val="en-US" w:eastAsia="zh-CN"/>
              </w:rPr>
            </w:pPr>
            <w:ins w:id="101" w:author="Per Lindell" w:date="2023-02-01T09:15:00Z">
              <w:r>
                <w:t>Bandwidth combination set</w:t>
              </w:r>
            </w:ins>
          </w:p>
        </w:tc>
      </w:tr>
      <w:tr w:rsidR="008C0144" w14:paraId="0CF6B97B" w14:textId="77777777" w:rsidTr="00453473">
        <w:trPr>
          <w:trHeight w:val="187"/>
          <w:ins w:id="102" w:author="Per Lindell" w:date="2023-02-01T09:15:00Z"/>
        </w:trPr>
        <w:tc>
          <w:tcPr>
            <w:tcW w:w="1983" w:type="dxa"/>
            <w:tcBorders>
              <w:top w:val="single" w:sz="4" w:space="0" w:color="auto"/>
              <w:left w:val="single" w:sz="4" w:space="0" w:color="auto"/>
              <w:bottom w:val="nil"/>
              <w:right w:val="single" w:sz="4" w:space="0" w:color="auto"/>
            </w:tcBorders>
            <w:vAlign w:val="center"/>
          </w:tcPr>
          <w:p w14:paraId="5F86B852" w14:textId="77777777" w:rsidR="008C0144" w:rsidRDefault="008C0144" w:rsidP="00453473">
            <w:pPr>
              <w:pStyle w:val="TAC"/>
              <w:overflowPunct w:val="0"/>
              <w:autoSpaceDE w:val="0"/>
              <w:autoSpaceDN w:val="0"/>
              <w:adjustRightInd w:val="0"/>
              <w:rPr>
                <w:ins w:id="103" w:author="Per Lindell" w:date="2023-02-01T09:15:00Z"/>
                <w:szCs w:val="18"/>
                <w:lang w:val="en-US" w:eastAsia="zh-CN"/>
              </w:rPr>
            </w:pPr>
            <w:ins w:id="104" w:author="Per Lindell" w:date="2023-02-01T09:15:00Z">
              <w:r>
                <w:rPr>
                  <w:rFonts w:eastAsia="SimSun"/>
                  <w:lang w:val="en-US" w:eastAsia="zh-CN"/>
                </w:rPr>
                <w:t>CA_n7A-n67A</w:t>
              </w:r>
            </w:ins>
          </w:p>
        </w:tc>
        <w:tc>
          <w:tcPr>
            <w:tcW w:w="1690" w:type="dxa"/>
            <w:tcBorders>
              <w:top w:val="single" w:sz="4" w:space="0" w:color="auto"/>
              <w:left w:val="single" w:sz="4" w:space="0" w:color="auto"/>
              <w:bottom w:val="nil"/>
              <w:right w:val="single" w:sz="4" w:space="0" w:color="auto"/>
            </w:tcBorders>
            <w:vAlign w:val="center"/>
          </w:tcPr>
          <w:p w14:paraId="4E5A0571" w14:textId="4CEF1696" w:rsidR="008C0144" w:rsidRDefault="00060E5A" w:rsidP="00453473">
            <w:pPr>
              <w:pStyle w:val="TAC"/>
              <w:overflowPunct w:val="0"/>
              <w:autoSpaceDE w:val="0"/>
              <w:autoSpaceDN w:val="0"/>
              <w:adjustRightInd w:val="0"/>
              <w:rPr>
                <w:ins w:id="105" w:author="Per Lindell" w:date="2023-02-01T09:15:00Z"/>
                <w:rFonts w:eastAsia="SimSun"/>
                <w:szCs w:val="18"/>
                <w:lang w:val="en-US" w:eastAsia="zh-CN"/>
              </w:rPr>
            </w:pPr>
            <w:ins w:id="106" w:author="Per Lindell" w:date="2023-02-01T09:18:00Z">
              <w:r>
                <w:rPr>
                  <w:rFonts w:eastAsia="SimSun"/>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6E8FB037" w14:textId="77777777" w:rsidR="008C0144" w:rsidRDefault="008C0144" w:rsidP="00453473">
            <w:pPr>
              <w:pStyle w:val="TAC"/>
              <w:overflowPunct w:val="0"/>
              <w:autoSpaceDE w:val="0"/>
              <w:autoSpaceDN w:val="0"/>
              <w:adjustRightInd w:val="0"/>
              <w:rPr>
                <w:ins w:id="107" w:author="Per Lindell" w:date="2023-02-01T09:15:00Z"/>
                <w:szCs w:val="18"/>
                <w:lang w:val="en-US" w:eastAsia="zh-CN"/>
              </w:rPr>
            </w:pPr>
            <w:ins w:id="108" w:author="Per Lindell" w:date="2023-02-01T09:15:00Z">
              <w:r>
                <w:rPr>
                  <w:rFonts w:eastAsia="SimSun"/>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19682AF7" w14:textId="77777777" w:rsidR="008C0144" w:rsidRDefault="008C0144" w:rsidP="00453473">
            <w:pPr>
              <w:keepNext/>
              <w:keepLines/>
              <w:overflowPunct w:val="0"/>
              <w:autoSpaceDE w:val="0"/>
              <w:autoSpaceDN w:val="0"/>
              <w:adjustRightInd w:val="0"/>
              <w:spacing w:after="0"/>
              <w:jc w:val="center"/>
              <w:textAlignment w:val="bottom"/>
              <w:rPr>
                <w:ins w:id="109" w:author="Per Lindell" w:date="2023-02-01T09:15:00Z"/>
                <w:szCs w:val="18"/>
                <w:lang w:val="en-US" w:eastAsia="zh-CN"/>
              </w:rPr>
            </w:pPr>
            <w:ins w:id="110" w:author="Per Lindell" w:date="2023-02-01T09:15:00Z">
              <w:r>
                <w:rPr>
                  <w:rFonts w:ascii="Arial" w:eastAsia="SimSun" w:hAnsi="Arial" w:cs="Arial"/>
                  <w:sz w:val="18"/>
                  <w:szCs w:val="18"/>
                  <w:lang w:val="en-US" w:eastAsia="zh-CN" w:bidi="ar"/>
                </w:rPr>
                <w:t>5, 10, 15, 20, 25, 30, 40, 50</w:t>
              </w:r>
            </w:ins>
          </w:p>
        </w:tc>
        <w:tc>
          <w:tcPr>
            <w:tcW w:w="1360" w:type="dxa"/>
            <w:tcBorders>
              <w:top w:val="single" w:sz="4" w:space="0" w:color="auto"/>
              <w:left w:val="single" w:sz="4" w:space="0" w:color="auto"/>
              <w:bottom w:val="nil"/>
              <w:right w:val="single" w:sz="4" w:space="0" w:color="auto"/>
            </w:tcBorders>
            <w:vAlign w:val="center"/>
          </w:tcPr>
          <w:p w14:paraId="4C44F84F" w14:textId="77777777" w:rsidR="008C0144" w:rsidRDefault="008C0144" w:rsidP="00453473">
            <w:pPr>
              <w:pStyle w:val="TAC"/>
              <w:overflowPunct w:val="0"/>
              <w:autoSpaceDE w:val="0"/>
              <w:autoSpaceDN w:val="0"/>
              <w:adjustRightInd w:val="0"/>
              <w:rPr>
                <w:ins w:id="111" w:author="Per Lindell" w:date="2023-02-01T09:15:00Z"/>
                <w:szCs w:val="18"/>
                <w:lang w:val="en-US" w:eastAsia="zh-CN"/>
              </w:rPr>
            </w:pPr>
            <w:ins w:id="112" w:author="Per Lindell" w:date="2023-02-01T09:15:00Z">
              <w:r>
                <w:rPr>
                  <w:szCs w:val="18"/>
                  <w:lang w:val="en-US" w:eastAsia="zh-CN"/>
                </w:rPr>
                <w:t>0</w:t>
              </w:r>
            </w:ins>
          </w:p>
        </w:tc>
      </w:tr>
      <w:tr w:rsidR="008C0144" w14:paraId="658A4891" w14:textId="77777777" w:rsidTr="00453473">
        <w:trPr>
          <w:trHeight w:val="187"/>
          <w:ins w:id="113" w:author="Per Lindell" w:date="2023-02-01T09:15:00Z"/>
        </w:trPr>
        <w:tc>
          <w:tcPr>
            <w:tcW w:w="1983" w:type="dxa"/>
            <w:tcBorders>
              <w:top w:val="nil"/>
              <w:left w:val="single" w:sz="4" w:space="0" w:color="auto"/>
              <w:bottom w:val="single" w:sz="4" w:space="0" w:color="auto"/>
              <w:right w:val="single" w:sz="4" w:space="0" w:color="auto"/>
            </w:tcBorders>
            <w:vAlign w:val="center"/>
          </w:tcPr>
          <w:p w14:paraId="703661CC" w14:textId="77777777" w:rsidR="008C0144" w:rsidRDefault="008C0144" w:rsidP="00453473">
            <w:pPr>
              <w:pStyle w:val="TAC"/>
              <w:overflowPunct w:val="0"/>
              <w:autoSpaceDE w:val="0"/>
              <w:autoSpaceDN w:val="0"/>
              <w:adjustRightInd w:val="0"/>
              <w:rPr>
                <w:ins w:id="114" w:author="Per Lindell" w:date="2023-02-01T09:15: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152BF33" w14:textId="77777777" w:rsidR="008C0144" w:rsidRDefault="008C0144" w:rsidP="00453473">
            <w:pPr>
              <w:pStyle w:val="TAC"/>
              <w:overflowPunct w:val="0"/>
              <w:autoSpaceDE w:val="0"/>
              <w:autoSpaceDN w:val="0"/>
              <w:adjustRightInd w:val="0"/>
              <w:rPr>
                <w:ins w:id="115" w:author="Per Lindell" w:date="2023-02-01T09:1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7DFD8B" w14:textId="77777777" w:rsidR="008C0144" w:rsidRDefault="008C0144" w:rsidP="00453473">
            <w:pPr>
              <w:pStyle w:val="TAC"/>
              <w:overflowPunct w:val="0"/>
              <w:autoSpaceDE w:val="0"/>
              <w:autoSpaceDN w:val="0"/>
              <w:adjustRightInd w:val="0"/>
              <w:rPr>
                <w:ins w:id="116" w:author="Per Lindell" w:date="2023-02-01T09:15:00Z"/>
                <w:szCs w:val="18"/>
                <w:lang w:val="en-US" w:eastAsia="zh-CN"/>
              </w:rPr>
            </w:pPr>
            <w:ins w:id="117" w:author="Per Lindell" w:date="2023-02-01T09:15:00Z">
              <w:r>
                <w:rPr>
                  <w:rFonts w:eastAsia="SimSun"/>
                  <w:lang w:val="en-US" w:eastAsia="zh-CN"/>
                </w:rPr>
                <w:t>n67</w:t>
              </w:r>
            </w:ins>
          </w:p>
        </w:tc>
        <w:tc>
          <w:tcPr>
            <w:tcW w:w="4081" w:type="dxa"/>
            <w:tcBorders>
              <w:top w:val="single" w:sz="4" w:space="0" w:color="auto"/>
              <w:left w:val="single" w:sz="4" w:space="0" w:color="auto"/>
              <w:bottom w:val="single" w:sz="4" w:space="0" w:color="auto"/>
              <w:right w:val="single" w:sz="4" w:space="0" w:color="auto"/>
            </w:tcBorders>
            <w:vAlign w:val="center"/>
          </w:tcPr>
          <w:p w14:paraId="12747446" w14:textId="77777777" w:rsidR="008C0144" w:rsidRDefault="008C0144" w:rsidP="00453473">
            <w:pPr>
              <w:keepNext/>
              <w:keepLines/>
              <w:overflowPunct w:val="0"/>
              <w:autoSpaceDE w:val="0"/>
              <w:autoSpaceDN w:val="0"/>
              <w:adjustRightInd w:val="0"/>
              <w:spacing w:after="0"/>
              <w:jc w:val="center"/>
              <w:textAlignment w:val="bottom"/>
              <w:rPr>
                <w:ins w:id="118" w:author="Per Lindell" w:date="2023-02-01T09:15:00Z"/>
                <w:szCs w:val="18"/>
                <w:lang w:val="en-US" w:eastAsia="zh-CN"/>
              </w:rPr>
            </w:pPr>
            <w:ins w:id="119" w:author="Per Lindell" w:date="2023-02-01T09:15:00Z">
              <w:r>
                <w:rPr>
                  <w:rFonts w:ascii="Arial" w:eastAsia="SimSun"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vAlign w:val="center"/>
          </w:tcPr>
          <w:p w14:paraId="189D4C71" w14:textId="77777777" w:rsidR="008C0144" w:rsidRDefault="008C0144" w:rsidP="00453473">
            <w:pPr>
              <w:pStyle w:val="TAC"/>
              <w:overflowPunct w:val="0"/>
              <w:autoSpaceDE w:val="0"/>
              <w:autoSpaceDN w:val="0"/>
              <w:adjustRightInd w:val="0"/>
              <w:rPr>
                <w:ins w:id="120" w:author="Per Lindell" w:date="2023-02-01T09:15:00Z"/>
                <w:szCs w:val="18"/>
                <w:lang w:val="en-US" w:eastAsia="zh-CN"/>
              </w:rPr>
            </w:pPr>
          </w:p>
        </w:tc>
      </w:tr>
    </w:tbl>
    <w:p w14:paraId="31487E19" w14:textId="77777777" w:rsidR="008C0144" w:rsidRDefault="008C0144" w:rsidP="008C0144">
      <w:pPr>
        <w:rPr>
          <w:ins w:id="121" w:author="Per Lindell" w:date="2023-02-01T09:15:00Z"/>
          <w:lang w:eastAsia="ko-KR"/>
        </w:rPr>
      </w:pPr>
    </w:p>
    <w:p w14:paraId="451A4944" w14:textId="77777777" w:rsidR="008C0144" w:rsidRDefault="008C0144" w:rsidP="008C0144">
      <w:pPr>
        <w:pStyle w:val="Heading4"/>
        <w:tabs>
          <w:tab w:val="left" w:pos="0"/>
          <w:tab w:val="left" w:pos="420"/>
          <w:tab w:val="left" w:pos="864"/>
        </w:tabs>
        <w:ind w:left="0" w:firstLine="0"/>
        <w:rPr>
          <w:ins w:id="122" w:author="Per Lindell" w:date="2023-02-01T09:15:00Z"/>
          <w:rFonts w:eastAsia="SimSun"/>
          <w:lang w:eastAsia="zh-CN"/>
        </w:rPr>
      </w:pPr>
      <w:bookmarkStart w:id="123" w:name="_Toc28802"/>
      <w:bookmarkStart w:id="124" w:name="_Toc16973"/>
      <w:ins w:id="125" w:author="Per Lindell" w:date="2023-02-01T09:15:00Z">
        <w:r>
          <w:rPr>
            <w:rFonts w:hint="eastAsia"/>
            <w:lang w:eastAsia="zh-CN"/>
          </w:rPr>
          <w:t>5.x.1.3</w:t>
        </w:r>
        <w:r>
          <w:rPr>
            <w:rFonts w:eastAsia="SimSun" w:hint="eastAsia"/>
            <w:lang w:eastAsia="zh-CN"/>
          </w:rPr>
          <w:tab/>
        </w:r>
        <w:r>
          <w:rPr>
            <w:rFonts w:eastAsia="SimSun" w:hint="eastAsia"/>
            <w:lang w:eastAsia="zh-CN"/>
          </w:rPr>
          <w:tab/>
        </w:r>
        <w:r>
          <w:rPr>
            <w:rFonts w:hint="eastAsia"/>
            <w:lang w:eastAsia="zh-CN"/>
          </w:rPr>
          <w:t>UE co-existence studies</w:t>
        </w:r>
        <w:bookmarkEnd w:id="123"/>
        <w:bookmarkEnd w:id="124"/>
      </w:ins>
    </w:p>
    <w:p w14:paraId="1C799AC9" w14:textId="77777777" w:rsidR="008C0144" w:rsidRDefault="008C0144" w:rsidP="008C0144">
      <w:pPr>
        <w:rPr>
          <w:ins w:id="126" w:author="Per Lindell" w:date="2023-02-01T09:15:00Z"/>
        </w:rPr>
      </w:pPr>
      <w:ins w:id="127" w:author="Per Lindell" w:date="2023-02-01T09:15: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n7</w:t>
        </w:r>
        <w:r>
          <w:rPr>
            <w:lang w:eastAsia="zh-CN"/>
          </w:rPr>
          <w:t>-</w:t>
        </w:r>
        <w:r>
          <w:rPr>
            <w:lang w:val="en-US" w:eastAsia="zh-CN"/>
          </w:rPr>
          <w:t>n67</w:t>
        </w:r>
        <w:r>
          <w:rPr>
            <w:lang w:eastAsia="zh-CN"/>
          </w:rPr>
          <w:t>. It is shown that there are no harmonic issues to consider.</w:t>
        </w:r>
      </w:ins>
    </w:p>
    <w:p w14:paraId="0033C5C6" w14:textId="77777777" w:rsidR="008C0144" w:rsidRDefault="008C0144" w:rsidP="008C0144">
      <w:pPr>
        <w:keepNext/>
        <w:keepLines/>
        <w:overflowPunct w:val="0"/>
        <w:autoSpaceDE w:val="0"/>
        <w:autoSpaceDN w:val="0"/>
        <w:adjustRightInd w:val="0"/>
        <w:jc w:val="center"/>
        <w:textAlignment w:val="baseline"/>
        <w:rPr>
          <w:ins w:id="128" w:author="Per Lindell" w:date="2023-02-01T09:15:00Z"/>
          <w:rFonts w:ascii="Arial" w:hAnsi="Arial" w:cs="Arial"/>
          <w:b/>
          <w:lang w:eastAsia="zh-CN"/>
        </w:rPr>
      </w:pPr>
      <w:ins w:id="129" w:author="Per Lindell" w:date="2023-02-01T09:15:00Z">
        <w:r>
          <w:rPr>
            <w:rFonts w:ascii="Arial" w:hAnsi="Arial" w:cs="Arial"/>
            <w:b/>
            <w:lang w:eastAsia="zh-CN"/>
          </w:rPr>
          <w:lastRenderedPageBreak/>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8C0144" w14:paraId="6FF60A44" w14:textId="77777777" w:rsidTr="00453473">
        <w:trPr>
          <w:trHeight w:val="249"/>
          <w:jc w:val="center"/>
          <w:ins w:id="130" w:author="Per Lindell" w:date="2023-02-01T09:15:00Z"/>
        </w:trPr>
        <w:tc>
          <w:tcPr>
            <w:tcW w:w="314" w:type="pct"/>
            <w:tcBorders>
              <w:top w:val="single" w:sz="4" w:space="0" w:color="auto"/>
              <w:left w:val="single" w:sz="4" w:space="0" w:color="auto"/>
              <w:bottom w:val="single" w:sz="4" w:space="0" w:color="auto"/>
              <w:right w:val="single" w:sz="4" w:space="0" w:color="auto"/>
            </w:tcBorders>
            <w:vAlign w:val="center"/>
          </w:tcPr>
          <w:p w14:paraId="5D36EB9C" w14:textId="77777777" w:rsidR="008C0144" w:rsidRDefault="008C0144" w:rsidP="00453473">
            <w:pPr>
              <w:keepNext/>
              <w:keepLines/>
              <w:spacing w:after="0"/>
              <w:jc w:val="center"/>
              <w:rPr>
                <w:ins w:id="131" w:author="Per Lindell" w:date="2023-02-01T09:15: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EF99FBC" w14:textId="77777777" w:rsidR="008C0144" w:rsidRDefault="008C0144" w:rsidP="00453473">
            <w:pPr>
              <w:keepNext/>
              <w:keepLines/>
              <w:spacing w:after="0"/>
              <w:jc w:val="center"/>
              <w:rPr>
                <w:ins w:id="132" w:author="Per Lindell" w:date="2023-02-01T09:15: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971ABE9" w14:textId="77777777" w:rsidR="008C0144" w:rsidRDefault="008C0144" w:rsidP="00453473">
            <w:pPr>
              <w:keepNext/>
              <w:keepLines/>
              <w:spacing w:after="0"/>
              <w:jc w:val="center"/>
              <w:rPr>
                <w:ins w:id="133" w:author="Per Lindell" w:date="2023-02-01T09:15: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8DD07D3" w14:textId="77777777" w:rsidR="008C0144" w:rsidRDefault="008C0144" w:rsidP="00453473">
            <w:pPr>
              <w:keepNext/>
              <w:keepLines/>
              <w:spacing w:after="0"/>
              <w:jc w:val="center"/>
              <w:rPr>
                <w:ins w:id="134" w:author="Per Lindell" w:date="2023-02-01T09:15: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6281FEFE" w14:textId="77777777" w:rsidR="008C0144" w:rsidRDefault="008C0144" w:rsidP="00453473">
            <w:pPr>
              <w:keepNext/>
              <w:keepLines/>
              <w:spacing w:after="0"/>
              <w:jc w:val="center"/>
              <w:rPr>
                <w:ins w:id="135" w:author="Per Lindell" w:date="2023-02-01T09:15: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0205235" w14:textId="77777777" w:rsidR="008C0144" w:rsidRDefault="008C0144" w:rsidP="00453473">
            <w:pPr>
              <w:keepNext/>
              <w:keepLines/>
              <w:spacing w:after="0"/>
              <w:jc w:val="center"/>
              <w:rPr>
                <w:ins w:id="136" w:author="Per Lindell" w:date="2023-02-01T09:15:00Z"/>
                <w:rFonts w:ascii="Arial" w:hAnsi="Arial" w:cs="Arial"/>
                <w:b/>
                <w:sz w:val="18"/>
                <w:lang w:val="en-US" w:eastAsia="ja-JP"/>
              </w:rPr>
            </w:pPr>
            <w:ins w:id="137" w:author="Per Lindell" w:date="2023-02-01T09:15: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62FE7F5D" w14:textId="77777777" w:rsidR="008C0144" w:rsidRDefault="008C0144" w:rsidP="00453473">
            <w:pPr>
              <w:keepNext/>
              <w:keepLines/>
              <w:spacing w:after="0"/>
              <w:jc w:val="center"/>
              <w:rPr>
                <w:ins w:id="138" w:author="Per Lindell" w:date="2023-02-01T09:15:00Z"/>
                <w:rFonts w:ascii="Arial" w:hAnsi="Arial" w:cs="Arial"/>
                <w:sz w:val="18"/>
                <w:lang w:val="en-US" w:eastAsia="ja-JP"/>
              </w:rPr>
            </w:pPr>
            <w:ins w:id="139" w:author="Per Lindell" w:date="2023-02-01T09:15: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868F0E5" w14:textId="77777777" w:rsidR="008C0144" w:rsidRDefault="008C0144" w:rsidP="00453473">
            <w:pPr>
              <w:keepNext/>
              <w:keepLines/>
              <w:spacing w:after="0"/>
              <w:jc w:val="center"/>
              <w:rPr>
                <w:ins w:id="140" w:author="Per Lindell" w:date="2023-02-01T09:15:00Z"/>
                <w:rFonts w:ascii="Arial" w:hAnsi="Arial" w:cs="Arial"/>
                <w:b/>
                <w:sz w:val="18"/>
                <w:lang w:val="en-US" w:eastAsia="ja-JP"/>
              </w:rPr>
            </w:pPr>
            <w:ins w:id="141" w:author="Per Lindell" w:date="2023-02-01T09:15: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4CEE606D" w14:textId="77777777" w:rsidR="008C0144" w:rsidRDefault="008C0144" w:rsidP="00453473">
            <w:pPr>
              <w:keepNext/>
              <w:keepLines/>
              <w:spacing w:after="0"/>
              <w:jc w:val="center"/>
              <w:rPr>
                <w:ins w:id="142" w:author="Per Lindell" w:date="2023-02-01T09:15:00Z"/>
                <w:rFonts w:ascii="Arial" w:hAnsi="Arial" w:cs="Arial"/>
                <w:b/>
                <w:sz w:val="18"/>
                <w:lang w:val="en-US" w:eastAsia="ja-JP"/>
              </w:rPr>
            </w:pPr>
            <w:ins w:id="143" w:author="Per Lindell" w:date="2023-02-01T09:15: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8C0144" w14:paraId="4C337C4B" w14:textId="77777777" w:rsidTr="00453473">
        <w:trPr>
          <w:trHeight w:val="417"/>
          <w:jc w:val="center"/>
          <w:ins w:id="144" w:author="Per Lindell" w:date="2023-02-01T09:15:00Z"/>
        </w:trPr>
        <w:tc>
          <w:tcPr>
            <w:tcW w:w="314" w:type="pct"/>
            <w:tcBorders>
              <w:top w:val="single" w:sz="4" w:space="0" w:color="auto"/>
              <w:left w:val="single" w:sz="4" w:space="0" w:color="auto"/>
              <w:bottom w:val="single" w:sz="4" w:space="0" w:color="auto"/>
              <w:right w:val="single" w:sz="4" w:space="0" w:color="auto"/>
            </w:tcBorders>
            <w:vAlign w:val="center"/>
          </w:tcPr>
          <w:p w14:paraId="4CF4B648" w14:textId="77777777" w:rsidR="008C0144" w:rsidRDefault="008C0144" w:rsidP="00453473">
            <w:pPr>
              <w:keepNext/>
              <w:keepLines/>
              <w:spacing w:after="0"/>
              <w:jc w:val="center"/>
              <w:rPr>
                <w:ins w:id="145" w:author="Per Lindell" w:date="2023-02-01T09:15:00Z"/>
                <w:rFonts w:ascii="Arial" w:hAnsi="Arial" w:cs="Arial"/>
                <w:b/>
                <w:sz w:val="18"/>
                <w:lang w:val="en-US" w:eastAsia="ja-JP"/>
              </w:rPr>
            </w:pPr>
            <w:ins w:id="146" w:author="Per Lindell" w:date="2023-02-01T09:15: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6301D16E" w14:textId="77777777" w:rsidR="008C0144" w:rsidRDefault="008C0144" w:rsidP="00453473">
            <w:pPr>
              <w:keepNext/>
              <w:keepLines/>
              <w:spacing w:after="0"/>
              <w:jc w:val="center"/>
              <w:rPr>
                <w:ins w:id="147" w:author="Per Lindell" w:date="2023-02-01T09:15:00Z"/>
                <w:rFonts w:ascii="Arial" w:hAnsi="Arial" w:cs="Arial"/>
                <w:b/>
                <w:sz w:val="18"/>
                <w:lang w:val="en-US" w:eastAsia="ja-JP"/>
              </w:rPr>
            </w:pPr>
            <w:ins w:id="148" w:author="Per Lindell" w:date="2023-02-01T09:15: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57CC4AAB" w14:textId="77777777" w:rsidR="008C0144" w:rsidRDefault="008C0144" w:rsidP="00453473">
            <w:pPr>
              <w:pStyle w:val="TAH"/>
              <w:rPr>
                <w:ins w:id="149" w:author="Per Lindell" w:date="2023-02-01T09:15:00Z"/>
                <w:rFonts w:eastAsia="Malgun Gothic" w:cs="Arial"/>
                <w:lang w:eastAsia="ja-JP"/>
              </w:rPr>
            </w:pPr>
            <w:ins w:id="150" w:author="Per Lindell" w:date="2023-02-01T09:15: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53595690" w14:textId="77777777" w:rsidR="008C0144" w:rsidRDefault="008C0144" w:rsidP="00453473">
            <w:pPr>
              <w:keepNext/>
              <w:keepLines/>
              <w:spacing w:after="0"/>
              <w:jc w:val="center"/>
              <w:rPr>
                <w:ins w:id="151" w:author="Per Lindell" w:date="2023-02-01T09:15:00Z"/>
                <w:rFonts w:ascii="Arial" w:hAnsi="Arial" w:cs="Arial"/>
              </w:rPr>
            </w:pPr>
            <w:ins w:id="152" w:author="Per Lindell" w:date="2023-02-01T09:15: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55AC75A" w14:textId="77777777" w:rsidR="008C0144" w:rsidRDefault="008C0144" w:rsidP="00453473">
            <w:pPr>
              <w:pStyle w:val="TAH"/>
              <w:rPr>
                <w:ins w:id="153" w:author="Per Lindell" w:date="2023-02-01T09:15:00Z"/>
                <w:rFonts w:eastAsia="Malgun Gothic" w:cs="Arial"/>
              </w:rPr>
            </w:pPr>
            <w:ins w:id="154" w:author="Per Lindell" w:date="2023-02-01T09:15: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69E96E5" w14:textId="77777777" w:rsidR="008C0144" w:rsidRDefault="008C0144" w:rsidP="00453473">
            <w:pPr>
              <w:pStyle w:val="TAH"/>
              <w:rPr>
                <w:ins w:id="155" w:author="Per Lindell" w:date="2023-02-01T09:15:00Z"/>
                <w:rFonts w:eastAsia="Malgun Gothic" w:cs="Arial"/>
                <w:lang w:eastAsia="ja-JP"/>
              </w:rPr>
            </w:pPr>
            <w:ins w:id="156" w:author="Per Lindell" w:date="2023-02-01T09:15: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2D0FA8CF" w14:textId="77777777" w:rsidR="008C0144" w:rsidRDefault="008C0144" w:rsidP="00453473">
            <w:pPr>
              <w:pStyle w:val="TAH"/>
              <w:rPr>
                <w:ins w:id="157" w:author="Per Lindell" w:date="2023-02-01T09:15:00Z"/>
                <w:rFonts w:eastAsia="Malgun Gothic" w:cs="Arial"/>
                <w:lang w:eastAsia="ja-JP"/>
              </w:rPr>
            </w:pPr>
            <w:ins w:id="158" w:author="Per Lindell" w:date="2023-02-01T09:15: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4CCBC9F7" w14:textId="77777777" w:rsidR="008C0144" w:rsidRDefault="008C0144" w:rsidP="00453473">
            <w:pPr>
              <w:pStyle w:val="TAH"/>
              <w:rPr>
                <w:ins w:id="159" w:author="Per Lindell" w:date="2023-02-01T09:15:00Z"/>
                <w:rFonts w:eastAsia="Malgun Gothic" w:cs="Arial"/>
                <w:lang w:eastAsia="ja-JP"/>
              </w:rPr>
            </w:pPr>
            <w:ins w:id="160" w:author="Per Lindell" w:date="2023-02-01T09:15: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10FEE7C" w14:textId="77777777" w:rsidR="008C0144" w:rsidRDefault="008C0144" w:rsidP="00453473">
            <w:pPr>
              <w:pStyle w:val="TAH"/>
              <w:rPr>
                <w:ins w:id="161" w:author="Per Lindell" w:date="2023-02-01T09:15:00Z"/>
                <w:rFonts w:eastAsia="Malgun Gothic" w:cs="Arial"/>
                <w:lang w:eastAsia="ja-JP"/>
              </w:rPr>
            </w:pPr>
            <w:ins w:id="162" w:author="Per Lindell" w:date="2023-02-01T09:15: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B3CD827" w14:textId="77777777" w:rsidR="008C0144" w:rsidRDefault="008C0144" w:rsidP="00453473">
            <w:pPr>
              <w:pStyle w:val="TAH"/>
              <w:rPr>
                <w:ins w:id="163" w:author="Per Lindell" w:date="2023-02-01T09:15:00Z"/>
                <w:rFonts w:eastAsia="Malgun Gothic" w:cs="Arial"/>
                <w:lang w:eastAsia="ja-JP"/>
              </w:rPr>
            </w:pPr>
            <w:ins w:id="164" w:author="Per Lindell" w:date="2023-02-01T09:15: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083D0020" w14:textId="77777777" w:rsidR="008C0144" w:rsidRDefault="008C0144" w:rsidP="00453473">
            <w:pPr>
              <w:pStyle w:val="TAH"/>
              <w:rPr>
                <w:ins w:id="165" w:author="Per Lindell" w:date="2023-02-01T09:15:00Z"/>
                <w:rFonts w:eastAsia="Malgun Gothic" w:cs="Arial"/>
                <w:lang w:eastAsia="ja-JP"/>
              </w:rPr>
            </w:pPr>
            <w:ins w:id="166" w:author="Per Lindell" w:date="2023-02-01T09:15: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273A88B2" w14:textId="77777777" w:rsidR="008C0144" w:rsidRDefault="008C0144" w:rsidP="00453473">
            <w:pPr>
              <w:pStyle w:val="TAH"/>
              <w:rPr>
                <w:ins w:id="167" w:author="Per Lindell" w:date="2023-02-01T09:15:00Z"/>
                <w:rFonts w:eastAsia="Malgun Gothic" w:cs="Arial"/>
                <w:lang w:eastAsia="ja-JP"/>
              </w:rPr>
            </w:pPr>
            <w:ins w:id="168" w:author="Per Lindell" w:date="2023-02-01T09:15: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0B9AC991" w14:textId="77777777" w:rsidR="008C0144" w:rsidRDefault="008C0144" w:rsidP="00453473">
            <w:pPr>
              <w:pStyle w:val="TAH"/>
              <w:rPr>
                <w:ins w:id="169" w:author="Per Lindell" w:date="2023-02-01T09:15:00Z"/>
                <w:rFonts w:eastAsia="Malgun Gothic" w:cs="Arial"/>
                <w:lang w:eastAsia="ja-JP"/>
              </w:rPr>
            </w:pPr>
            <w:ins w:id="170" w:author="Per Lindell" w:date="2023-02-01T09:15:00Z">
              <w:r>
                <w:rPr>
                  <w:rFonts w:eastAsia="Malgun Gothic" w:cs="Arial"/>
                  <w:lang w:eastAsia="ja-JP"/>
                </w:rPr>
                <w:t>UL High Band Edge</w:t>
              </w:r>
            </w:ins>
          </w:p>
        </w:tc>
      </w:tr>
      <w:tr w:rsidR="008C0144" w14:paraId="0FD54F7B" w14:textId="77777777" w:rsidTr="00453473">
        <w:trPr>
          <w:trHeight w:val="249"/>
          <w:jc w:val="center"/>
          <w:ins w:id="171" w:author="Per Lindell" w:date="2023-02-01T09:15:00Z"/>
        </w:trPr>
        <w:tc>
          <w:tcPr>
            <w:tcW w:w="314" w:type="pct"/>
            <w:tcBorders>
              <w:top w:val="single" w:sz="4" w:space="0" w:color="auto"/>
              <w:left w:val="single" w:sz="4" w:space="0" w:color="auto"/>
              <w:bottom w:val="single" w:sz="4" w:space="0" w:color="auto"/>
              <w:right w:val="single" w:sz="4" w:space="0" w:color="auto"/>
            </w:tcBorders>
            <w:vAlign w:val="center"/>
          </w:tcPr>
          <w:p w14:paraId="6E34210F" w14:textId="77777777" w:rsidR="008C0144" w:rsidRDefault="008C0144" w:rsidP="00453473">
            <w:pPr>
              <w:keepNext/>
              <w:keepLines/>
              <w:spacing w:after="0"/>
              <w:jc w:val="center"/>
              <w:rPr>
                <w:ins w:id="172" w:author="Per Lindell" w:date="2023-02-01T09:15:00Z"/>
                <w:rFonts w:ascii="Arial" w:hAnsi="Arial" w:cs="Arial"/>
                <w:sz w:val="18"/>
                <w:szCs w:val="18"/>
                <w:lang w:val="en-US" w:eastAsia="zh-CN"/>
              </w:rPr>
            </w:pPr>
            <w:ins w:id="173" w:author="Per Lindell" w:date="2023-02-01T09:15:00Z">
              <w:r>
                <w:rPr>
                  <w:rFonts w:ascii="Arial" w:hAnsi="Arial" w:cs="Arial"/>
                  <w:sz w:val="18"/>
                  <w:szCs w:val="18"/>
                  <w:lang w:val="en-US" w:eastAsia="zh-CN"/>
                </w:rPr>
                <w:t>n7</w:t>
              </w:r>
            </w:ins>
          </w:p>
        </w:tc>
        <w:tc>
          <w:tcPr>
            <w:tcW w:w="390" w:type="pct"/>
            <w:tcBorders>
              <w:top w:val="single" w:sz="4" w:space="0" w:color="auto"/>
              <w:left w:val="single" w:sz="4" w:space="0" w:color="auto"/>
              <w:bottom w:val="single" w:sz="4" w:space="0" w:color="auto"/>
              <w:right w:val="single" w:sz="4" w:space="0" w:color="auto"/>
            </w:tcBorders>
            <w:vAlign w:val="center"/>
          </w:tcPr>
          <w:p w14:paraId="60E53827" w14:textId="77777777" w:rsidR="008C0144" w:rsidRDefault="008C0144" w:rsidP="00453473">
            <w:pPr>
              <w:keepNext/>
              <w:keepLines/>
              <w:spacing w:after="0"/>
              <w:jc w:val="center"/>
              <w:rPr>
                <w:ins w:id="174" w:author="Per Lindell" w:date="2023-02-01T09:15:00Z"/>
                <w:rFonts w:ascii="Arial" w:hAnsi="Arial" w:cs="Arial"/>
                <w:sz w:val="18"/>
                <w:szCs w:val="18"/>
                <w:lang w:val="en-US" w:eastAsia="zh-CN"/>
              </w:rPr>
            </w:pPr>
            <w:ins w:id="175" w:author="Per Lindell" w:date="2023-02-01T09:15:00Z">
              <w:r>
                <w:rPr>
                  <w:rFonts w:ascii="Arial" w:hAnsi="Arial" w:cs="Arial"/>
                  <w:sz w:val="18"/>
                  <w:szCs w:val="18"/>
                  <w:lang w:val="en-US" w:eastAsia="zh-CN"/>
                </w:rPr>
                <w:t>2500</w:t>
              </w:r>
            </w:ins>
          </w:p>
        </w:tc>
        <w:tc>
          <w:tcPr>
            <w:tcW w:w="389" w:type="pct"/>
            <w:tcBorders>
              <w:top w:val="single" w:sz="4" w:space="0" w:color="auto"/>
              <w:left w:val="single" w:sz="4" w:space="0" w:color="auto"/>
              <w:bottom w:val="single" w:sz="4" w:space="0" w:color="auto"/>
              <w:right w:val="single" w:sz="4" w:space="0" w:color="auto"/>
            </w:tcBorders>
            <w:vAlign w:val="center"/>
          </w:tcPr>
          <w:p w14:paraId="54A82C2C" w14:textId="77777777" w:rsidR="008C0144" w:rsidRDefault="008C0144" w:rsidP="00453473">
            <w:pPr>
              <w:keepNext/>
              <w:keepLines/>
              <w:spacing w:after="0"/>
              <w:jc w:val="center"/>
              <w:rPr>
                <w:ins w:id="176" w:author="Per Lindell" w:date="2023-02-01T09:15:00Z"/>
                <w:rFonts w:ascii="Arial" w:hAnsi="Arial" w:cs="Arial"/>
                <w:sz w:val="18"/>
                <w:szCs w:val="18"/>
                <w:lang w:val="en-US" w:eastAsia="zh-CN"/>
              </w:rPr>
            </w:pPr>
            <w:ins w:id="177" w:author="Per Lindell" w:date="2023-02-01T09:15:00Z">
              <w:r>
                <w:rPr>
                  <w:rFonts w:ascii="Arial" w:hAnsi="Arial" w:cs="Arial"/>
                  <w:sz w:val="18"/>
                  <w:szCs w:val="18"/>
                  <w:lang w:val="en-US" w:eastAsia="zh-CN"/>
                </w:rPr>
                <w:t>2570</w:t>
              </w:r>
            </w:ins>
          </w:p>
        </w:tc>
        <w:tc>
          <w:tcPr>
            <w:tcW w:w="389" w:type="pct"/>
            <w:tcBorders>
              <w:top w:val="single" w:sz="4" w:space="0" w:color="auto"/>
              <w:left w:val="single" w:sz="4" w:space="0" w:color="auto"/>
              <w:bottom w:val="single" w:sz="4" w:space="0" w:color="auto"/>
              <w:right w:val="single" w:sz="4" w:space="0" w:color="auto"/>
            </w:tcBorders>
            <w:vAlign w:val="center"/>
          </w:tcPr>
          <w:p w14:paraId="52B3856D" w14:textId="77777777" w:rsidR="008C0144" w:rsidRDefault="008C0144" w:rsidP="00453473">
            <w:pPr>
              <w:keepNext/>
              <w:keepLines/>
              <w:spacing w:after="0"/>
              <w:jc w:val="center"/>
              <w:rPr>
                <w:ins w:id="178" w:author="Per Lindell" w:date="2023-02-01T09:15:00Z"/>
                <w:rFonts w:ascii="Arial" w:hAnsi="Arial" w:cs="Arial"/>
                <w:sz w:val="18"/>
                <w:szCs w:val="18"/>
                <w:lang w:val="en-US" w:eastAsia="zh-CN"/>
              </w:rPr>
            </w:pPr>
            <w:ins w:id="179" w:author="Per Lindell" w:date="2023-02-01T09:15:00Z">
              <w:r>
                <w:rPr>
                  <w:rFonts w:ascii="Arial" w:hAnsi="Arial" w:cs="Arial"/>
                  <w:sz w:val="18"/>
                  <w:szCs w:val="18"/>
                  <w:lang w:val="en-US" w:eastAsia="zh-CN"/>
                </w:rPr>
                <w:t>2620</w:t>
              </w:r>
            </w:ins>
          </w:p>
        </w:tc>
        <w:tc>
          <w:tcPr>
            <w:tcW w:w="390" w:type="pct"/>
            <w:tcBorders>
              <w:top w:val="single" w:sz="4" w:space="0" w:color="auto"/>
              <w:left w:val="single" w:sz="4" w:space="0" w:color="auto"/>
              <w:bottom w:val="single" w:sz="4" w:space="0" w:color="auto"/>
              <w:right w:val="single" w:sz="4" w:space="0" w:color="auto"/>
            </w:tcBorders>
            <w:vAlign w:val="center"/>
          </w:tcPr>
          <w:p w14:paraId="4C128096" w14:textId="77777777" w:rsidR="008C0144" w:rsidRDefault="008C0144" w:rsidP="00453473">
            <w:pPr>
              <w:keepNext/>
              <w:keepLines/>
              <w:spacing w:after="0"/>
              <w:jc w:val="center"/>
              <w:rPr>
                <w:ins w:id="180" w:author="Per Lindell" w:date="2023-02-01T09:15:00Z"/>
                <w:rFonts w:ascii="Arial" w:hAnsi="Arial" w:cs="Arial"/>
                <w:sz w:val="18"/>
                <w:szCs w:val="18"/>
                <w:lang w:val="en-US" w:eastAsia="zh-CN"/>
              </w:rPr>
            </w:pPr>
            <w:ins w:id="181" w:author="Per Lindell" w:date="2023-02-01T09:15:00Z">
              <w:r>
                <w:rPr>
                  <w:rFonts w:ascii="Arial" w:hAnsi="Arial" w:cs="Arial"/>
                  <w:sz w:val="18"/>
                  <w:szCs w:val="18"/>
                  <w:lang w:val="en-US" w:eastAsia="zh-CN"/>
                </w:rPr>
                <w:t>2690</w:t>
              </w:r>
            </w:ins>
          </w:p>
        </w:tc>
        <w:tc>
          <w:tcPr>
            <w:tcW w:w="390" w:type="pct"/>
            <w:tcBorders>
              <w:top w:val="single" w:sz="4" w:space="0" w:color="auto"/>
              <w:left w:val="single" w:sz="4" w:space="0" w:color="auto"/>
              <w:bottom w:val="single" w:sz="4" w:space="0" w:color="auto"/>
              <w:right w:val="single" w:sz="4" w:space="0" w:color="auto"/>
            </w:tcBorders>
            <w:vAlign w:val="center"/>
          </w:tcPr>
          <w:p w14:paraId="7CDBDA19" w14:textId="77777777" w:rsidR="008C0144" w:rsidRDefault="008C0144" w:rsidP="00453473">
            <w:pPr>
              <w:keepNext/>
              <w:keepLines/>
              <w:spacing w:after="0"/>
              <w:jc w:val="center"/>
              <w:rPr>
                <w:ins w:id="182" w:author="Per Lindell" w:date="2023-02-01T09:15:00Z"/>
                <w:rFonts w:ascii="Arial" w:hAnsi="Arial" w:cs="Arial"/>
                <w:sz w:val="18"/>
                <w:szCs w:val="18"/>
                <w:lang w:val="en-US" w:eastAsia="zh-CN"/>
              </w:rPr>
            </w:pPr>
            <w:ins w:id="183" w:author="Per Lindell" w:date="2023-02-01T09:15:00Z">
              <w:r>
                <w:rPr>
                  <w:rFonts w:ascii="Arial" w:hAnsi="Arial" w:cs="Arial"/>
                  <w:color w:val="000000"/>
                  <w:sz w:val="18"/>
                  <w:szCs w:val="18"/>
                </w:rPr>
                <w:t>5000</w:t>
              </w:r>
            </w:ins>
          </w:p>
        </w:tc>
        <w:tc>
          <w:tcPr>
            <w:tcW w:w="389" w:type="pct"/>
            <w:tcBorders>
              <w:top w:val="single" w:sz="4" w:space="0" w:color="auto"/>
              <w:left w:val="single" w:sz="4" w:space="0" w:color="auto"/>
              <w:bottom w:val="single" w:sz="4" w:space="0" w:color="auto"/>
              <w:right w:val="single" w:sz="4" w:space="0" w:color="auto"/>
            </w:tcBorders>
            <w:vAlign w:val="center"/>
          </w:tcPr>
          <w:p w14:paraId="194AE898" w14:textId="77777777" w:rsidR="008C0144" w:rsidRDefault="008C0144" w:rsidP="00453473">
            <w:pPr>
              <w:keepNext/>
              <w:keepLines/>
              <w:spacing w:after="0"/>
              <w:jc w:val="center"/>
              <w:rPr>
                <w:ins w:id="184" w:author="Per Lindell" w:date="2023-02-01T09:15:00Z"/>
                <w:rFonts w:ascii="Arial" w:hAnsi="Arial" w:cs="Arial"/>
                <w:sz w:val="18"/>
                <w:szCs w:val="18"/>
                <w:lang w:val="en-US" w:eastAsia="zh-CN"/>
              </w:rPr>
            </w:pPr>
            <w:ins w:id="185" w:author="Per Lindell" w:date="2023-02-01T09:15:00Z">
              <w:r>
                <w:rPr>
                  <w:rFonts w:ascii="Arial" w:hAnsi="Arial" w:cs="Arial"/>
                  <w:color w:val="000000"/>
                  <w:sz w:val="18"/>
                  <w:szCs w:val="18"/>
                </w:rPr>
                <w:t>5140</w:t>
              </w:r>
            </w:ins>
          </w:p>
        </w:tc>
        <w:tc>
          <w:tcPr>
            <w:tcW w:w="388" w:type="pct"/>
            <w:tcBorders>
              <w:top w:val="single" w:sz="4" w:space="0" w:color="auto"/>
              <w:left w:val="single" w:sz="4" w:space="0" w:color="auto"/>
              <w:bottom w:val="single" w:sz="4" w:space="0" w:color="auto"/>
              <w:right w:val="single" w:sz="4" w:space="0" w:color="auto"/>
            </w:tcBorders>
            <w:vAlign w:val="center"/>
          </w:tcPr>
          <w:p w14:paraId="69C9DE44" w14:textId="77777777" w:rsidR="008C0144" w:rsidRDefault="008C0144" w:rsidP="00453473">
            <w:pPr>
              <w:keepNext/>
              <w:keepLines/>
              <w:spacing w:after="0"/>
              <w:jc w:val="center"/>
              <w:rPr>
                <w:ins w:id="186" w:author="Per Lindell" w:date="2023-02-01T09:15:00Z"/>
                <w:rFonts w:ascii="Arial" w:hAnsi="Arial" w:cs="Arial"/>
                <w:sz w:val="18"/>
                <w:szCs w:val="18"/>
                <w:lang w:val="en-US" w:eastAsia="zh-CN"/>
              </w:rPr>
            </w:pPr>
            <w:ins w:id="187" w:author="Per Lindell" w:date="2023-02-01T09:15:00Z">
              <w:r>
                <w:rPr>
                  <w:rFonts w:ascii="Arial" w:hAnsi="Arial" w:cs="Arial"/>
                  <w:color w:val="000000"/>
                  <w:sz w:val="18"/>
                  <w:szCs w:val="18"/>
                </w:rPr>
                <w:t>7500</w:t>
              </w:r>
            </w:ins>
          </w:p>
        </w:tc>
        <w:tc>
          <w:tcPr>
            <w:tcW w:w="389" w:type="pct"/>
            <w:tcBorders>
              <w:top w:val="single" w:sz="4" w:space="0" w:color="auto"/>
              <w:left w:val="single" w:sz="4" w:space="0" w:color="auto"/>
              <w:bottom w:val="single" w:sz="4" w:space="0" w:color="auto"/>
              <w:right w:val="single" w:sz="4" w:space="0" w:color="auto"/>
            </w:tcBorders>
            <w:vAlign w:val="center"/>
          </w:tcPr>
          <w:p w14:paraId="0060C8C0" w14:textId="77777777" w:rsidR="008C0144" w:rsidRDefault="008C0144" w:rsidP="00453473">
            <w:pPr>
              <w:keepNext/>
              <w:keepLines/>
              <w:spacing w:after="0"/>
              <w:jc w:val="center"/>
              <w:rPr>
                <w:ins w:id="188" w:author="Per Lindell" w:date="2023-02-01T09:15:00Z"/>
                <w:rFonts w:ascii="Arial" w:hAnsi="Arial" w:cs="Arial"/>
                <w:sz w:val="18"/>
                <w:szCs w:val="18"/>
                <w:lang w:val="en-US" w:eastAsia="zh-CN"/>
              </w:rPr>
            </w:pPr>
            <w:ins w:id="189" w:author="Per Lindell" w:date="2023-02-01T09:15:00Z">
              <w:r>
                <w:rPr>
                  <w:rFonts w:ascii="Arial" w:hAnsi="Arial" w:cs="Arial"/>
                  <w:color w:val="000000"/>
                  <w:sz w:val="18"/>
                  <w:szCs w:val="18"/>
                </w:rPr>
                <w:t>7710</w:t>
              </w:r>
            </w:ins>
          </w:p>
        </w:tc>
        <w:tc>
          <w:tcPr>
            <w:tcW w:w="389" w:type="pct"/>
            <w:tcBorders>
              <w:top w:val="single" w:sz="4" w:space="0" w:color="auto"/>
              <w:left w:val="single" w:sz="4" w:space="0" w:color="auto"/>
              <w:bottom w:val="single" w:sz="4" w:space="0" w:color="auto"/>
              <w:right w:val="single" w:sz="4" w:space="0" w:color="auto"/>
            </w:tcBorders>
            <w:vAlign w:val="center"/>
          </w:tcPr>
          <w:p w14:paraId="1C020C66" w14:textId="77777777" w:rsidR="008C0144" w:rsidRDefault="008C0144" w:rsidP="00453473">
            <w:pPr>
              <w:keepNext/>
              <w:keepLines/>
              <w:spacing w:after="0"/>
              <w:jc w:val="center"/>
              <w:rPr>
                <w:ins w:id="190" w:author="Per Lindell" w:date="2023-02-01T09:15:00Z"/>
                <w:rFonts w:ascii="Arial" w:hAnsi="Arial" w:cs="Arial"/>
                <w:sz w:val="18"/>
                <w:szCs w:val="18"/>
                <w:lang w:val="en-US" w:eastAsia="zh-CN"/>
              </w:rPr>
            </w:pPr>
            <w:ins w:id="191" w:author="Per Lindell" w:date="2023-02-01T09:15:00Z">
              <w:r>
                <w:rPr>
                  <w:rFonts w:ascii="Arial" w:hAnsi="Arial" w:cs="Arial"/>
                  <w:color w:val="000000"/>
                  <w:sz w:val="18"/>
                  <w:szCs w:val="18"/>
                </w:rPr>
                <w:t>10000</w:t>
              </w:r>
            </w:ins>
          </w:p>
        </w:tc>
        <w:tc>
          <w:tcPr>
            <w:tcW w:w="392" w:type="pct"/>
            <w:tcBorders>
              <w:top w:val="single" w:sz="4" w:space="0" w:color="auto"/>
              <w:left w:val="single" w:sz="4" w:space="0" w:color="auto"/>
              <w:bottom w:val="single" w:sz="4" w:space="0" w:color="auto"/>
              <w:right w:val="single" w:sz="4" w:space="0" w:color="auto"/>
            </w:tcBorders>
            <w:vAlign w:val="center"/>
          </w:tcPr>
          <w:p w14:paraId="15A263B3" w14:textId="77777777" w:rsidR="008C0144" w:rsidRDefault="008C0144" w:rsidP="00453473">
            <w:pPr>
              <w:keepNext/>
              <w:keepLines/>
              <w:spacing w:after="0"/>
              <w:jc w:val="center"/>
              <w:rPr>
                <w:ins w:id="192" w:author="Per Lindell" w:date="2023-02-01T09:15:00Z"/>
                <w:rFonts w:ascii="Arial" w:hAnsi="Arial" w:cs="Arial"/>
                <w:sz w:val="18"/>
                <w:szCs w:val="18"/>
                <w:lang w:val="en-US" w:eastAsia="zh-CN"/>
              </w:rPr>
            </w:pPr>
            <w:ins w:id="193" w:author="Per Lindell" w:date="2023-02-01T09:15:00Z">
              <w:r>
                <w:rPr>
                  <w:rFonts w:ascii="Arial" w:hAnsi="Arial" w:cs="Arial"/>
                  <w:color w:val="000000"/>
                  <w:sz w:val="18"/>
                  <w:szCs w:val="18"/>
                </w:rPr>
                <w:t>10280</w:t>
              </w:r>
            </w:ins>
          </w:p>
        </w:tc>
        <w:tc>
          <w:tcPr>
            <w:tcW w:w="388" w:type="pct"/>
            <w:tcBorders>
              <w:top w:val="single" w:sz="4" w:space="0" w:color="auto"/>
              <w:left w:val="single" w:sz="4" w:space="0" w:color="auto"/>
              <w:bottom w:val="single" w:sz="4" w:space="0" w:color="auto"/>
              <w:right w:val="single" w:sz="4" w:space="0" w:color="auto"/>
            </w:tcBorders>
            <w:vAlign w:val="center"/>
          </w:tcPr>
          <w:p w14:paraId="11D78633" w14:textId="77777777" w:rsidR="008C0144" w:rsidRDefault="008C0144" w:rsidP="00453473">
            <w:pPr>
              <w:keepNext/>
              <w:keepLines/>
              <w:spacing w:after="0"/>
              <w:jc w:val="center"/>
              <w:rPr>
                <w:ins w:id="194" w:author="Per Lindell" w:date="2023-02-01T09:15:00Z"/>
                <w:rFonts w:ascii="Arial" w:hAnsi="Arial" w:cs="Arial"/>
                <w:sz w:val="18"/>
                <w:szCs w:val="18"/>
                <w:lang w:val="en-US" w:eastAsia="zh-CN"/>
              </w:rPr>
            </w:pPr>
            <w:ins w:id="195" w:author="Per Lindell" w:date="2023-02-01T09:15:00Z">
              <w:r>
                <w:rPr>
                  <w:rFonts w:ascii="Arial" w:hAnsi="Arial" w:cs="Arial"/>
                  <w:color w:val="000000"/>
                  <w:sz w:val="18"/>
                  <w:szCs w:val="18"/>
                </w:rPr>
                <w:t>12500</w:t>
              </w:r>
            </w:ins>
          </w:p>
        </w:tc>
        <w:tc>
          <w:tcPr>
            <w:tcW w:w="402" w:type="pct"/>
            <w:tcBorders>
              <w:top w:val="single" w:sz="4" w:space="0" w:color="auto"/>
              <w:left w:val="single" w:sz="4" w:space="0" w:color="auto"/>
              <w:bottom w:val="single" w:sz="4" w:space="0" w:color="auto"/>
              <w:right w:val="single" w:sz="4" w:space="0" w:color="auto"/>
            </w:tcBorders>
            <w:vAlign w:val="center"/>
          </w:tcPr>
          <w:p w14:paraId="14440089" w14:textId="77777777" w:rsidR="008C0144" w:rsidRDefault="008C0144" w:rsidP="00453473">
            <w:pPr>
              <w:keepNext/>
              <w:keepLines/>
              <w:spacing w:after="0"/>
              <w:jc w:val="center"/>
              <w:rPr>
                <w:ins w:id="196" w:author="Per Lindell" w:date="2023-02-01T09:15:00Z"/>
                <w:rFonts w:ascii="Arial" w:hAnsi="Arial" w:cs="Arial"/>
                <w:sz w:val="18"/>
                <w:szCs w:val="18"/>
                <w:lang w:val="en-US" w:eastAsia="zh-CN"/>
              </w:rPr>
            </w:pPr>
            <w:ins w:id="197" w:author="Per Lindell" w:date="2023-02-01T09:15:00Z">
              <w:r>
                <w:rPr>
                  <w:rFonts w:ascii="Arial" w:hAnsi="Arial" w:cs="Arial"/>
                  <w:color w:val="000000"/>
                  <w:sz w:val="18"/>
                  <w:szCs w:val="18"/>
                </w:rPr>
                <w:t>12850</w:t>
              </w:r>
            </w:ins>
          </w:p>
        </w:tc>
      </w:tr>
      <w:tr w:rsidR="00A24EEE" w14:paraId="5586C4D3" w14:textId="77777777" w:rsidTr="00453473">
        <w:trPr>
          <w:trHeight w:val="169"/>
          <w:jc w:val="center"/>
          <w:ins w:id="198" w:author="Per Lindell" w:date="2023-02-01T09:15:00Z"/>
        </w:trPr>
        <w:tc>
          <w:tcPr>
            <w:tcW w:w="314" w:type="pct"/>
            <w:tcBorders>
              <w:top w:val="single" w:sz="4" w:space="0" w:color="auto"/>
              <w:left w:val="single" w:sz="4" w:space="0" w:color="auto"/>
              <w:bottom w:val="single" w:sz="4" w:space="0" w:color="auto"/>
              <w:right w:val="single" w:sz="4" w:space="0" w:color="auto"/>
            </w:tcBorders>
            <w:vAlign w:val="center"/>
          </w:tcPr>
          <w:p w14:paraId="0556CEA5" w14:textId="77777777" w:rsidR="00A24EEE" w:rsidRDefault="00A24EEE" w:rsidP="00A24EEE">
            <w:pPr>
              <w:keepNext/>
              <w:keepLines/>
              <w:spacing w:after="0"/>
              <w:jc w:val="center"/>
              <w:rPr>
                <w:ins w:id="199" w:author="Per Lindell" w:date="2023-02-01T09:15:00Z"/>
                <w:rFonts w:ascii="Arial" w:hAnsi="Arial" w:cs="Arial"/>
                <w:sz w:val="18"/>
                <w:szCs w:val="18"/>
                <w:lang w:val="en-US" w:eastAsia="zh-CN"/>
              </w:rPr>
            </w:pPr>
            <w:ins w:id="200" w:author="Per Lindell" w:date="2023-02-01T09:15:00Z">
              <w:r>
                <w:rPr>
                  <w:rFonts w:ascii="Arial" w:hAnsi="Arial" w:cs="Arial"/>
                  <w:sz w:val="18"/>
                  <w:szCs w:val="18"/>
                  <w:lang w:val="en-US" w:eastAsia="zh-CN"/>
                </w:rPr>
                <w:t>n67</w:t>
              </w:r>
            </w:ins>
          </w:p>
        </w:tc>
        <w:tc>
          <w:tcPr>
            <w:tcW w:w="390" w:type="pct"/>
            <w:tcBorders>
              <w:top w:val="single" w:sz="4" w:space="0" w:color="auto"/>
              <w:left w:val="single" w:sz="4" w:space="0" w:color="auto"/>
              <w:bottom w:val="single" w:sz="4" w:space="0" w:color="auto"/>
              <w:right w:val="single" w:sz="4" w:space="0" w:color="auto"/>
            </w:tcBorders>
            <w:vAlign w:val="center"/>
          </w:tcPr>
          <w:p w14:paraId="6E4242D1" w14:textId="141151AF" w:rsidR="00A24EEE" w:rsidRDefault="00A24EEE" w:rsidP="00A24EEE">
            <w:pPr>
              <w:keepNext/>
              <w:keepLines/>
              <w:spacing w:after="0"/>
              <w:jc w:val="center"/>
              <w:rPr>
                <w:ins w:id="201" w:author="Per Lindell" w:date="2023-02-01T09:15:00Z"/>
                <w:rFonts w:ascii="Arial" w:hAnsi="Arial" w:cs="Arial"/>
                <w:sz w:val="18"/>
                <w:szCs w:val="18"/>
                <w:lang w:val="en-US" w:eastAsia="zh-CN"/>
              </w:rPr>
            </w:pPr>
            <w:ins w:id="202" w:author="Per Lindell" w:date="2023-02-01T09:19:00Z">
              <w:r>
                <w:rPr>
                  <w:rFonts w:ascii="Arial" w:hAnsi="Arial" w:cs="Arial"/>
                  <w:sz w:val="18"/>
                  <w:szCs w:val="18"/>
                  <w:lang w:val="en-US" w:eastAsia="zh-CN"/>
                </w:rPr>
                <w:t>N/A</w:t>
              </w:r>
            </w:ins>
          </w:p>
        </w:tc>
        <w:tc>
          <w:tcPr>
            <w:tcW w:w="389" w:type="pct"/>
            <w:tcBorders>
              <w:top w:val="single" w:sz="4" w:space="0" w:color="auto"/>
              <w:left w:val="single" w:sz="4" w:space="0" w:color="auto"/>
              <w:bottom w:val="single" w:sz="4" w:space="0" w:color="auto"/>
              <w:right w:val="single" w:sz="4" w:space="0" w:color="auto"/>
            </w:tcBorders>
            <w:vAlign w:val="center"/>
          </w:tcPr>
          <w:p w14:paraId="7F0A3293" w14:textId="28935C1C" w:rsidR="00A24EEE" w:rsidRDefault="00A24EEE" w:rsidP="00A24EEE">
            <w:pPr>
              <w:keepNext/>
              <w:keepLines/>
              <w:spacing w:after="0"/>
              <w:jc w:val="center"/>
              <w:rPr>
                <w:ins w:id="203" w:author="Per Lindell" w:date="2023-02-01T09:15:00Z"/>
                <w:rFonts w:ascii="Arial" w:hAnsi="Arial" w:cs="Arial"/>
                <w:sz w:val="18"/>
                <w:szCs w:val="18"/>
                <w:lang w:val="en-US" w:eastAsia="zh-CN"/>
              </w:rPr>
            </w:pPr>
            <w:ins w:id="204" w:author="Per Lindell" w:date="2023-02-01T09:19:00Z">
              <w:r>
                <w:rPr>
                  <w:rFonts w:ascii="Arial" w:hAnsi="Arial" w:cs="Arial"/>
                  <w:sz w:val="18"/>
                  <w:szCs w:val="18"/>
                  <w:lang w:val="en-US" w:eastAsia="zh-CN"/>
                </w:rPr>
                <w:t>N/A</w:t>
              </w:r>
            </w:ins>
          </w:p>
        </w:tc>
        <w:tc>
          <w:tcPr>
            <w:tcW w:w="389" w:type="pct"/>
            <w:tcBorders>
              <w:top w:val="single" w:sz="4" w:space="0" w:color="auto"/>
              <w:left w:val="single" w:sz="4" w:space="0" w:color="auto"/>
              <w:bottom w:val="single" w:sz="4" w:space="0" w:color="auto"/>
              <w:right w:val="single" w:sz="4" w:space="0" w:color="auto"/>
            </w:tcBorders>
            <w:vAlign w:val="center"/>
          </w:tcPr>
          <w:p w14:paraId="45432BE9" w14:textId="708E15FB" w:rsidR="00A24EEE" w:rsidRDefault="00A24EEE" w:rsidP="00A24EEE">
            <w:pPr>
              <w:keepNext/>
              <w:keepLines/>
              <w:spacing w:after="0"/>
              <w:jc w:val="center"/>
              <w:rPr>
                <w:ins w:id="205" w:author="Per Lindell" w:date="2023-02-01T09:15:00Z"/>
                <w:rFonts w:ascii="Arial" w:hAnsi="Arial" w:cs="Arial"/>
                <w:sz w:val="18"/>
                <w:szCs w:val="18"/>
                <w:lang w:val="en-US" w:eastAsia="zh-CN"/>
              </w:rPr>
            </w:pPr>
            <w:ins w:id="206" w:author="Per Lindell" w:date="2023-02-01T09:20:00Z">
              <w:r>
                <w:rPr>
                  <w:rFonts w:ascii="Arial" w:hAnsi="Arial" w:cs="Arial"/>
                  <w:sz w:val="18"/>
                  <w:szCs w:val="18"/>
                  <w:lang w:val="en-US" w:eastAsia="zh-CN"/>
                </w:rPr>
                <w:t>738</w:t>
              </w:r>
            </w:ins>
          </w:p>
        </w:tc>
        <w:tc>
          <w:tcPr>
            <w:tcW w:w="390" w:type="pct"/>
            <w:tcBorders>
              <w:top w:val="single" w:sz="4" w:space="0" w:color="auto"/>
              <w:left w:val="single" w:sz="4" w:space="0" w:color="auto"/>
              <w:bottom w:val="single" w:sz="4" w:space="0" w:color="auto"/>
              <w:right w:val="single" w:sz="4" w:space="0" w:color="auto"/>
            </w:tcBorders>
            <w:vAlign w:val="center"/>
          </w:tcPr>
          <w:p w14:paraId="3CF862E2" w14:textId="6F19A0A6" w:rsidR="00A24EEE" w:rsidRDefault="00A24EEE" w:rsidP="00A24EEE">
            <w:pPr>
              <w:keepNext/>
              <w:keepLines/>
              <w:spacing w:after="0"/>
              <w:jc w:val="center"/>
              <w:rPr>
                <w:ins w:id="207" w:author="Per Lindell" w:date="2023-02-01T09:15:00Z"/>
                <w:rFonts w:ascii="Arial" w:hAnsi="Arial" w:cs="Arial"/>
                <w:sz w:val="18"/>
                <w:szCs w:val="18"/>
                <w:lang w:val="en-US" w:eastAsia="zh-CN"/>
              </w:rPr>
            </w:pPr>
            <w:ins w:id="208" w:author="Per Lindell" w:date="2023-02-01T09:20:00Z">
              <w:r>
                <w:rPr>
                  <w:rFonts w:ascii="Arial" w:hAnsi="Arial" w:cs="Arial"/>
                  <w:sz w:val="18"/>
                  <w:szCs w:val="18"/>
                  <w:lang w:val="en-US" w:eastAsia="zh-CN"/>
                </w:rPr>
                <w:t>758</w:t>
              </w:r>
            </w:ins>
          </w:p>
        </w:tc>
        <w:tc>
          <w:tcPr>
            <w:tcW w:w="390" w:type="pct"/>
            <w:tcBorders>
              <w:top w:val="single" w:sz="4" w:space="0" w:color="auto"/>
              <w:left w:val="single" w:sz="4" w:space="0" w:color="auto"/>
              <w:bottom w:val="single" w:sz="4" w:space="0" w:color="auto"/>
              <w:right w:val="single" w:sz="4" w:space="0" w:color="auto"/>
            </w:tcBorders>
            <w:vAlign w:val="center"/>
          </w:tcPr>
          <w:p w14:paraId="1FF65EC1" w14:textId="6097F22E" w:rsidR="00A24EEE" w:rsidRDefault="00A24EEE" w:rsidP="00A24EEE">
            <w:pPr>
              <w:keepNext/>
              <w:keepLines/>
              <w:spacing w:after="0"/>
              <w:jc w:val="center"/>
              <w:rPr>
                <w:ins w:id="209" w:author="Per Lindell" w:date="2023-02-01T09:15:00Z"/>
                <w:rFonts w:ascii="Arial" w:hAnsi="Arial" w:cs="Arial"/>
                <w:sz w:val="18"/>
                <w:szCs w:val="18"/>
                <w:lang w:val="en-US" w:eastAsia="zh-CN"/>
              </w:rPr>
            </w:pPr>
            <w:ins w:id="210" w:author="Per Lindell" w:date="2023-02-01T09:20:00Z">
              <w:r>
                <w:rPr>
                  <w:rFonts w:ascii="Arial" w:hAnsi="Arial" w:cs="Arial"/>
                  <w:sz w:val="18"/>
                  <w:szCs w:val="18"/>
                  <w:lang w:val="en-US" w:eastAsia="zh-CN"/>
                </w:rPr>
                <w:t>N/A</w:t>
              </w:r>
            </w:ins>
          </w:p>
        </w:tc>
        <w:tc>
          <w:tcPr>
            <w:tcW w:w="389" w:type="pct"/>
            <w:tcBorders>
              <w:top w:val="single" w:sz="4" w:space="0" w:color="auto"/>
              <w:left w:val="single" w:sz="4" w:space="0" w:color="auto"/>
              <w:bottom w:val="single" w:sz="4" w:space="0" w:color="auto"/>
              <w:right w:val="single" w:sz="4" w:space="0" w:color="auto"/>
            </w:tcBorders>
            <w:vAlign w:val="center"/>
          </w:tcPr>
          <w:p w14:paraId="499DE61C" w14:textId="7297297F" w:rsidR="00A24EEE" w:rsidRDefault="00A24EEE" w:rsidP="00A24EEE">
            <w:pPr>
              <w:keepNext/>
              <w:keepLines/>
              <w:spacing w:after="0"/>
              <w:jc w:val="center"/>
              <w:rPr>
                <w:ins w:id="211" w:author="Per Lindell" w:date="2023-02-01T09:15:00Z"/>
                <w:rFonts w:ascii="Arial" w:hAnsi="Arial" w:cs="Arial"/>
                <w:sz w:val="18"/>
                <w:szCs w:val="18"/>
                <w:lang w:val="en-US" w:eastAsia="zh-CN"/>
              </w:rPr>
            </w:pPr>
            <w:ins w:id="212" w:author="Per Lindell" w:date="2023-02-01T09:20:00Z">
              <w:r>
                <w:rPr>
                  <w:rFonts w:ascii="Arial" w:hAnsi="Arial" w:cs="Arial"/>
                  <w:sz w:val="18"/>
                  <w:szCs w:val="18"/>
                  <w:lang w:val="en-US" w:eastAsia="zh-CN"/>
                </w:rPr>
                <w:t>N/A</w:t>
              </w:r>
            </w:ins>
          </w:p>
        </w:tc>
        <w:tc>
          <w:tcPr>
            <w:tcW w:w="388" w:type="pct"/>
            <w:tcBorders>
              <w:top w:val="single" w:sz="4" w:space="0" w:color="auto"/>
              <w:left w:val="single" w:sz="4" w:space="0" w:color="auto"/>
              <w:bottom w:val="single" w:sz="4" w:space="0" w:color="auto"/>
              <w:right w:val="single" w:sz="4" w:space="0" w:color="auto"/>
            </w:tcBorders>
            <w:vAlign w:val="center"/>
          </w:tcPr>
          <w:p w14:paraId="49918B66" w14:textId="5E8DC39C" w:rsidR="00A24EEE" w:rsidRDefault="00A24EEE" w:rsidP="00A24EEE">
            <w:pPr>
              <w:keepNext/>
              <w:keepLines/>
              <w:spacing w:after="0"/>
              <w:jc w:val="center"/>
              <w:rPr>
                <w:ins w:id="213" w:author="Per Lindell" w:date="2023-02-01T09:15:00Z"/>
                <w:rFonts w:ascii="Arial" w:hAnsi="Arial" w:cs="Arial"/>
                <w:sz w:val="18"/>
                <w:szCs w:val="18"/>
                <w:lang w:val="en-US" w:eastAsia="zh-CN"/>
              </w:rPr>
            </w:pPr>
            <w:ins w:id="214" w:author="Per Lindell" w:date="2023-02-01T09:20:00Z">
              <w:r>
                <w:rPr>
                  <w:rFonts w:ascii="Arial" w:hAnsi="Arial" w:cs="Arial"/>
                  <w:sz w:val="18"/>
                  <w:szCs w:val="18"/>
                  <w:lang w:val="en-US" w:eastAsia="zh-CN"/>
                </w:rPr>
                <w:t>N/A</w:t>
              </w:r>
            </w:ins>
          </w:p>
        </w:tc>
        <w:tc>
          <w:tcPr>
            <w:tcW w:w="389" w:type="pct"/>
            <w:tcBorders>
              <w:top w:val="single" w:sz="4" w:space="0" w:color="auto"/>
              <w:left w:val="single" w:sz="4" w:space="0" w:color="auto"/>
              <w:bottom w:val="single" w:sz="4" w:space="0" w:color="auto"/>
              <w:right w:val="single" w:sz="4" w:space="0" w:color="auto"/>
            </w:tcBorders>
            <w:vAlign w:val="center"/>
          </w:tcPr>
          <w:p w14:paraId="6F9DAFFA" w14:textId="40074844" w:rsidR="00A24EEE" w:rsidRDefault="00A24EEE" w:rsidP="00A24EEE">
            <w:pPr>
              <w:keepNext/>
              <w:keepLines/>
              <w:spacing w:after="0"/>
              <w:jc w:val="center"/>
              <w:rPr>
                <w:ins w:id="215" w:author="Per Lindell" w:date="2023-02-01T09:15:00Z"/>
                <w:rFonts w:ascii="Arial" w:hAnsi="Arial" w:cs="Arial"/>
                <w:sz w:val="18"/>
                <w:szCs w:val="18"/>
                <w:lang w:val="en-US" w:eastAsia="zh-CN"/>
              </w:rPr>
            </w:pPr>
            <w:ins w:id="216" w:author="Per Lindell" w:date="2023-02-01T09:20:00Z">
              <w:r>
                <w:rPr>
                  <w:rFonts w:ascii="Arial" w:hAnsi="Arial" w:cs="Arial"/>
                  <w:sz w:val="18"/>
                  <w:szCs w:val="18"/>
                  <w:lang w:val="en-US" w:eastAsia="zh-CN"/>
                </w:rPr>
                <w:t>N/A</w:t>
              </w:r>
            </w:ins>
          </w:p>
        </w:tc>
        <w:tc>
          <w:tcPr>
            <w:tcW w:w="389" w:type="pct"/>
            <w:tcBorders>
              <w:top w:val="single" w:sz="4" w:space="0" w:color="auto"/>
              <w:left w:val="single" w:sz="4" w:space="0" w:color="auto"/>
              <w:bottom w:val="single" w:sz="4" w:space="0" w:color="auto"/>
              <w:right w:val="single" w:sz="4" w:space="0" w:color="auto"/>
            </w:tcBorders>
            <w:vAlign w:val="center"/>
          </w:tcPr>
          <w:p w14:paraId="0F75078E" w14:textId="38D972D4" w:rsidR="00A24EEE" w:rsidRDefault="00A24EEE" w:rsidP="00A24EEE">
            <w:pPr>
              <w:keepNext/>
              <w:keepLines/>
              <w:spacing w:after="0"/>
              <w:jc w:val="center"/>
              <w:rPr>
                <w:ins w:id="217" w:author="Per Lindell" w:date="2023-02-01T09:15:00Z"/>
                <w:rFonts w:ascii="Arial" w:hAnsi="Arial" w:cs="Arial"/>
                <w:sz w:val="18"/>
                <w:szCs w:val="18"/>
                <w:lang w:val="en-US" w:eastAsia="zh-CN"/>
              </w:rPr>
            </w:pPr>
            <w:ins w:id="218" w:author="Per Lindell" w:date="2023-02-01T09:20:00Z">
              <w:r>
                <w:rPr>
                  <w:rFonts w:ascii="Arial" w:hAnsi="Arial" w:cs="Arial"/>
                  <w:sz w:val="18"/>
                  <w:szCs w:val="18"/>
                  <w:lang w:val="en-US" w:eastAsia="zh-CN"/>
                </w:rPr>
                <w:t>N/A</w:t>
              </w:r>
            </w:ins>
          </w:p>
        </w:tc>
        <w:tc>
          <w:tcPr>
            <w:tcW w:w="392" w:type="pct"/>
            <w:tcBorders>
              <w:top w:val="single" w:sz="4" w:space="0" w:color="auto"/>
              <w:left w:val="single" w:sz="4" w:space="0" w:color="auto"/>
              <w:bottom w:val="single" w:sz="4" w:space="0" w:color="auto"/>
              <w:right w:val="single" w:sz="4" w:space="0" w:color="auto"/>
            </w:tcBorders>
            <w:vAlign w:val="center"/>
          </w:tcPr>
          <w:p w14:paraId="17AF7E46" w14:textId="527999B7" w:rsidR="00A24EEE" w:rsidRDefault="00A24EEE" w:rsidP="00A24EEE">
            <w:pPr>
              <w:keepNext/>
              <w:keepLines/>
              <w:spacing w:after="0"/>
              <w:jc w:val="center"/>
              <w:rPr>
                <w:ins w:id="219" w:author="Per Lindell" w:date="2023-02-01T09:15:00Z"/>
                <w:rFonts w:ascii="Arial" w:hAnsi="Arial" w:cs="Arial"/>
                <w:sz w:val="18"/>
                <w:szCs w:val="18"/>
                <w:lang w:val="en-US" w:eastAsia="zh-CN"/>
              </w:rPr>
            </w:pPr>
            <w:ins w:id="220" w:author="Per Lindell" w:date="2023-02-01T09:20:00Z">
              <w:r>
                <w:rPr>
                  <w:rFonts w:ascii="Arial" w:hAnsi="Arial" w:cs="Arial"/>
                  <w:sz w:val="18"/>
                  <w:szCs w:val="18"/>
                  <w:lang w:val="en-US" w:eastAsia="zh-CN"/>
                </w:rPr>
                <w:t>N/A</w:t>
              </w:r>
            </w:ins>
          </w:p>
        </w:tc>
        <w:tc>
          <w:tcPr>
            <w:tcW w:w="388" w:type="pct"/>
            <w:tcBorders>
              <w:top w:val="single" w:sz="4" w:space="0" w:color="auto"/>
              <w:left w:val="single" w:sz="4" w:space="0" w:color="auto"/>
              <w:bottom w:val="single" w:sz="4" w:space="0" w:color="auto"/>
              <w:right w:val="single" w:sz="4" w:space="0" w:color="auto"/>
            </w:tcBorders>
            <w:vAlign w:val="center"/>
          </w:tcPr>
          <w:p w14:paraId="428BF2EF" w14:textId="21A9692B" w:rsidR="00A24EEE" w:rsidRDefault="00A24EEE" w:rsidP="00A24EEE">
            <w:pPr>
              <w:keepNext/>
              <w:keepLines/>
              <w:spacing w:after="0"/>
              <w:jc w:val="center"/>
              <w:rPr>
                <w:ins w:id="221" w:author="Per Lindell" w:date="2023-02-01T09:15:00Z"/>
                <w:rFonts w:ascii="Arial" w:hAnsi="Arial" w:cs="Arial"/>
                <w:sz w:val="18"/>
                <w:szCs w:val="18"/>
                <w:lang w:val="en-US" w:eastAsia="zh-CN"/>
              </w:rPr>
            </w:pPr>
            <w:ins w:id="222" w:author="Per Lindell" w:date="2023-02-01T09:20:00Z">
              <w:r>
                <w:rPr>
                  <w:rFonts w:ascii="Arial" w:hAnsi="Arial" w:cs="Arial"/>
                  <w:sz w:val="18"/>
                  <w:szCs w:val="18"/>
                  <w:lang w:val="en-US" w:eastAsia="zh-CN"/>
                </w:rPr>
                <w:t>N/A</w:t>
              </w:r>
            </w:ins>
          </w:p>
        </w:tc>
        <w:tc>
          <w:tcPr>
            <w:tcW w:w="402" w:type="pct"/>
            <w:tcBorders>
              <w:top w:val="single" w:sz="4" w:space="0" w:color="auto"/>
              <w:left w:val="single" w:sz="4" w:space="0" w:color="auto"/>
              <w:bottom w:val="single" w:sz="4" w:space="0" w:color="auto"/>
              <w:right w:val="single" w:sz="4" w:space="0" w:color="auto"/>
            </w:tcBorders>
            <w:vAlign w:val="center"/>
          </w:tcPr>
          <w:p w14:paraId="0DF39AD0" w14:textId="254CB63B" w:rsidR="00A24EEE" w:rsidRDefault="00A24EEE" w:rsidP="00A24EEE">
            <w:pPr>
              <w:keepNext/>
              <w:keepLines/>
              <w:spacing w:after="0"/>
              <w:jc w:val="center"/>
              <w:rPr>
                <w:ins w:id="223" w:author="Per Lindell" w:date="2023-02-01T09:15:00Z"/>
                <w:rFonts w:ascii="Arial" w:hAnsi="Arial" w:cs="Arial"/>
                <w:sz w:val="18"/>
                <w:szCs w:val="18"/>
                <w:lang w:val="en-US" w:eastAsia="zh-CN"/>
              </w:rPr>
            </w:pPr>
            <w:ins w:id="224" w:author="Per Lindell" w:date="2023-02-01T09:20:00Z">
              <w:r>
                <w:rPr>
                  <w:rFonts w:ascii="Arial" w:hAnsi="Arial" w:cs="Arial"/>
                  <w:sz w:val="18"/>
                  <w:szCs w:val="18"/>
                  <w:lang w:val="en-US" w:eastAsia="zh-CN"/>
                </w:rPr>
                <w:t>N/A</w:t>
              </w:r>
            </w:ins>
          </w:p>
        </w:tc>
      </w:tr>
    </w:tbl>
    <w:p w14:paraId="2E39B363" w14:textId="77777777" w:rsidR="008C0144" w:rsidRDefault="008C0144" w:rsidP="008C0144">
      <w:pPr>
        <w:pStyle w:val="Guidance"/>
        <w:keepNext/>
        <w:keepLines/>
        <w:rPr>
          <w:ins w:id="225" w:author="Per Lindell" w:date="2023-02-01T09:15:00Z"/>
        </w:rPr>
      </w:pPr>
    </w:p>
    <w:p w14:paraId="76A3A38B" w14:textId="77777777" w:rsidR="008C0144" w:rsidRDefault="008C0144" w:rsidP="008C0144">
      <w:pPr>
        <w:keepNext/>
        <w:keepLines/>
        <w:overflowPunct w:val="0"/>
        <w:autoSpaceDE w:val="0"/>
        <w:autoSpaceDN w:val="0"/>
        <w:adjustRightInd w:val="0"/>
        <w:jc w:val="center"/>
        <w:textAlignment w:val="baseline"/>
        <w:rPr>
          <w:ins w:id="226" w:author="Per Lindell" w:date="2023-02-01T09:15:00Z"/>
          <w:rFonts w:ascii="Arial" w:hAnsi="Arial" w:cs="Arial"/>
          <w:b/>
          <w:lang w:eastAsia="zh-CN"/>
        </w:rPr>
      </w:pPr>
      <w:ins w:id="227" w:author="Per Lindell" w:date="2023-02-01T09:15:00Z">
        <w:r>
          <w:rPr>
            <w:rFonts w:ascii="Arial" w:hAnsi="Arial" w:cs="Arial"/>
            <w:b/>
            <w:lang w:eastAsia="zh-CN"/>
          </w:rPr>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8C0144" w14:paraId="417F078C" w14:textId="77777777" w:rsidTr="00453473">
        <w:trPr>
          <w:trHeight w:val="249"/>
          <w:jc w:val="center"/>
          <w:ins w:id="228" w:author="Per Lindell" w:date="2023-02-01T09:15:00Z"/>
        </w:trPr>
        <w:tc>
          <w:tcPr>
            <w:tcW w:w="313" w:type="pct"/>
            <w:tcBorders>
              <w:top w:val="single" w:sz="4" w:space="0" w:color="auto"/>
              <w:left w:val="single" w:sz="4" w:space="0" w:color="auto"/>
              <w:bottom w:val="single" w:sz="4" w:space="0" w:color="auto"/>
              <w:right w:val="single" w:sz="4" w:space="0" w:color="auto"/>
            </w:tcBorders>
            <w:vAlign w:val="center"/>
          </w:tcPr>
          <w:p w14:paraId="7EC60FBE" w14:textId="77777777" w:rsidR="008C0144" w:rsidRDefault="008C0144" w:rsidP="00453473">
            <w:pPr>
              <w:keepNext/>
              <w:keepLines/>
              <w:spacing w:after="0"/>
              <w:jc w:val="center"/>
              <w:rPr>
                <w:ins w:id="229" w:author="Per Lindell" w:date="2023-02-01T09:15: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F56DCCB" w14:textId="77777777" w:rsidR="008C0144" w:rsidRDefault="008C0144" w:rsidP="00453473">
            <w:pPr>
              <w:keepNext/>
              <w:keepLines/>
              <w:spacing w:after="0"/>
              <w:jc w:val="center"/>
              <w:rPr>
                <w:ins w:id="230" w:author="Per Lindell" w:date="2023-02-01T09:15: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2611976" w14:textId="77777777" w:rsidR="008C0144" w:rsidRDefault="008C0144" w:rsidP="00453473">
            <w:pPr>
              <w:keepNext/>
              <w:keepLines/>
              <w:spacing w:after="0"/>
              <w:jc w:val="center"/>
              <w:rPr>
                <w:ins w:id="231" w:author="Per Lindell" w:date="2023-02-01T09:15: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21A82CF" w14:textId="77777777" w:rsidR="008C0144" w:rsidRDefault="008C0144" w:rsidP="00453473">
            <w:pPr>
              <w:keepNext/>
              <w:keepLines/>
              <w:spacing w:after="0"/>
              <w:jc w:val="center"/>
              <w:rPr>
                <w:ins w:id="232" w:author="Per Lindell" w:date="2023-02-01T09:15: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E1908DB" w14:textId="77777777" w:rsidR="008C0144" w:rsidRDefault="008C0144" w:rsidP="00453473">
            <w:pPr>
              <w:keepNext/>
              <w:keepLines/>
              <w:spacing w:after="0"/>
              <w:jc w:val="center"/>
              <w:rPr>
                <w:ins w:id="233" w:author="Per Lindell" w:date="2023-02-01T09:15: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6175823D" w14:textId="77777777" w:rsidR="008C0144" w:rsidRDefault="008C0144" w:rsidP="00453473">
            <w:pPr>
              <w:keepNext/>
              <w:keepLines/>
              <w:spacing w:after="0"/>
              <w:jc w:val="center"/>
              <w:rPr>
                <w:ins w:id="234" w:author="Per Lindell" w:date="2023-02-01T09:15:00Z"/>
                <w:rFonts w:ascii="Arial" w:hAnsi="Arial" w:cs="Arial"/>
                <w:b/>
                <w:sz w:val="18"/>
                <w:lang w:val="en-US" w:eastAsia="ja-JP"/>
              </w:rPr>
            </w:pPr>
            <w:ins w:id="235" w:author="Per Lindell" w:date="2023-02-01T09:15: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4123F57" w14:textId="77777777" w:rsidR="008C0144" w:rsidRDefault="008C0144" w:rsidP="00453473">
            <w:pPr>
              <w:keepNext/>
              <w:keepLines/>
              <w:spacing w:after="0"/>
              <w:jc w:val="center"/>
              <w:rPr>
                <w:ins w:id="236" w:author="Per Lindell" w:date="2023-02-01T09:15:00Z"/>
                <w:rFonts w:ascii="Arial" w:hAnsi="Arial" w:cs="Arial"/>
                <w:sz w:val="18"/>
                <w:lang w:val="en-US" w:eastAsia="ja-JP"/>
              </w:rPr>
            </w:pPr>
            <w:ins w:id="237" w:author="Per Lindell" w:date="2023-02-01T09:15: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B14DCFF" w14:textId="77777777" w:rsidR="008C0144" w:rsidRDefault="008C0144" w:rsidP="00453473">
            <w:pPr>
              <w:keepNext/>
              <w:keepLines/>
              <w:spacing w:after="0"/>
              <w:jc w:val="center"/>
              <w:rPr>
                <w:ins w:id="238" w:author="Per Lindell" w:date="2023-02-01T09:15:00Z"/>
                <w:rFonts w:ascii="Arial" w:hAnsi="Arial" w:cs="Arial"/>
                <w:b/>
                <w:sz w:val="18"/>
                <w:lang w:val="en-US" w:eastAsia="ja-JP"/>
              </w:rPr>
            </w:pPr>
            <w:ins w:id="239" w:author="Per Lindell" w:date="2023-02-01T09:15: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A6F0E28" w14:textId="77777777" w:rsidR="008C0144" w:rsidRDefault="008C0144" w:rsidP="00453473">
            <w:pPr>
              <w:keepNext/>
              <w:keepLines/>
              <w:spacing w:after="0"/>
              <w:jc w:val="center"/>
              <w:rPr>
                <w:ins w:id="240" w:author="Per Lindell" w:date="2023-02-01T09:15:00Z"/>
                <w:rFonts w:ascii="Arial" w:hAnsi="Arial" w:cs="Arial"/>
                <w:b/>
                <w:sz w:val="18"/>
                <w:lang w:val="en-US" w:eastAsia="ja-JP"/>
              </w:rPr>
            </w:pPr>
            <w:ins w:id="241" w:author="Per Lindell" w:date="2023-02-01T09:15: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8C0144" w14:paraId="1EE19EE9" w14:textId="77777777" w:rsidTr="00453473">
        <w:trPr>
          <w:trHeight w:val="417"/>
          <w:jc w:val="center"/>
          <w:ins w:id="242" w:author="Per Lindell" w:date="2023-02-01T09:15:00Z"/>
        </w:trPr>
        <w:tc>
          <w:tcPr>
            <w:tcW w:w="313" w:type="pct"/>
            <w:tcBorders>
              <w:top w:val="single" w:sz="4" w:space="0" w:color="auto"/>
              <w:left w:val="single" w:sz="4" w:space="0" w:color="auto"/>
              <w:bottom w:val="single" w:sz="4" w:space="0" w:color="auto"/>
              <w:right w:val="single" w:sz="4" w:space="0" w:color="auto"/>
            </w:tcBorders>
            <w:vAlign w:val="center"/>
          </w:tcPr>
          <w:p w14:paraId="415158BB" w14:textId="77777777" w:rsidR="008C0144" w:rsidRDefault="008C0144" w:rsidP="00453473">
            <w:pPr>
              <w:keepNext/>
              <w:keepLines/>
              <w:spacing w:after="0"/>
              <w:jc w:val="center"/>
              <w:rPr>
                <w:ins w:id="243" w:author="Per Lindell" w:date="2023-02-01T09:15:00Z"/>
                <w:rFonts w:ascii="Arial" w:hAnsi="Arial" w:cs="Arial"/>
                <w:b/>
                <w:sz w:val="18"/>
                <w:lang w:val="en-US" w:eastAsia="ja-JP"/>
              </w:rPr>
            </w:pPr>
            <w:ins w:id="244" w:author="Per Lindell" w:date="2023-02-01T09:15: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68C5D3B9" w14:textId="77777777" w:rsidR="008C0144" w:rsidRDefault="008C0144" w:rsidP="00453473">
            <w:pPr>
              <w:keepNext/>
              <w:keepLines/>
              <w:spacing w:after="0"/>
              <w:jc w:val="center"/>
              <w:rPr>
                <w:ins w:id="245" w:author="Per Lindell" w:date="2023-02-01T09:15:00Z"/>
                <w:rFonts w:ascii="Arial" w:hAnsi="Arial" w:cs="Arial"/>
                <w:b/>
                <w:sz w:val="18"/>
                <w:lang w:val="en-US" w:eastAsia="ja-JP"/>
              </w:rPr>
            </w:pPr>
            <w:ins w:id="246" w:author="Per Lindell" w:date="2023-02-01T09:15: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8585F97" w14:textId="77777777" w:rsidR="008C0144" w:rsidRDefault="008C0144" w:rsidP="00453473">
            <w:pPr>
              <w:pStyle w:val="TAH"/>
              <w:rPr>
                <w:ins w:id="247" w:author="Per Lindell" w:date="2023-02-01T09:15:00Z"/>
                <w:rFonts w:eastAsia="Malgun Gothic" w:cs="Arial"/>
                <w:lang w:eastAsia="ja-JP"/>
              </w:rPr>
            </w:pPr>
            <w:ins w:id="248" w:author="Per Lindell" w:date="2023-02-01T09:15: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157CF3D" w14:textId="77777777" w:rsidR="008C0144" w:rsidRDefault="008C0144" w:rsidP="00453473">
            <w:pPr>
              <w:pStyle w:val="TAH"/>
              <w:rPr>
                <w:ins w:id="249" w:author="Per Lindell" w:date="2023-02-01T09:15:00Z"/>
                <w:rFonts w:eastAsia="Malgun Gothic" w:cs="Arial"/>
                <w:lang w:eastAsia="ja-JP"/>
              </w:rPr>
            </w:pPr>
            <w:ins w:id="250" w:author="Per Lindell" w:date="2023-02-01T09:15: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0B63784" w14:textId="77777777" w:rsidR="008C0144" w:rsidRDefault="008C0144" w:rsidP="00453473">
            <w:pPr>
              <w:pStyle w:val="TAH"/>
              <w:rPr>
                <w:ins w:id="251" w:author="Per Lindell" w:date="2023-02-01T09:15:00Z"/>
                <w:rFonts w:eastAsia="Malgun Gothic" w:cs="Arial"/>
                <w:lang w:eastAsia="ja-JP"/>
              </w:rPr>
            </w:pPr>
            <w:ins w:id="252" w:author="Per Lindell" w:date="2023-02-01T09:15: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97CB36C" w14:textId="77777777" w:rsidR="008C0144" w:rsidRDefault="008C0144" w:rsidP="00453473">
            <w:pPr>
              <w:pStyle w:val="TAH"/>
              <w:rPr>
                <w:ins w:id="253" w:author="Per Lindell" w:date="2023-02-01T09:15:00Z"/>
                <w:rFonts w:eastAsia="Malgun Gothic" w:cs="Arial"/>
                <w:lang w:eastAsia="ja-JP"/>
              </w:rPr>
            </w:pPr>
            <w:ins w:id="254" w:author="Per Lindell" w:date="2023-02-01T09:15: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FFC025C" w14:textId="77777777" w:rsidR="008C0144" w:rsidRDefault="008C0144" w:rsidP="00453473">
            <w:pPr>
              <w:pStyle w:val="TAH"/>
              <w:rPr>
                <w:ins w:id="255" w:author="Per Lindell" w:date="2023-02-01T09:15:00Z"/>
                <w:rFonts w:eastAsia="Malgun Gothic" w:cs="Arial"/>
                <w:lang w:eastAsia="ja-JP"/>
              </w:rPr>
            </w:pPr>
            <w:ins w:id="256" w:author="Per Lindell" w:date="2023-02-01T09:15: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11F3723E" w14:textId="77777777" w:rsidR="008C0144" w:rsidRDefault="008C0144" w:rsidP="00453473">
            <w:pPr>
              <w:pStyle w:val="TAH"/>
              <w:rPr>
                <w:ins w:id="257" w:author="Per Lindell" w:date="2023-02-01T09:15:00Z"/>
                <w:rFonts w:eastAsia="Malgun Gothic" w:cs="Arial"/>
                <w:lang w:eastAsia="ja-JP"/>
              </w:rPr>
            </w:pPr>
            <w:ins w:id="258" w:author="Per Lindell" w:date="2023-02-01T09:15: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37280CD" w14:textId="77777777" w:rsidR="008C0144" w:rsidRDefault="008C0144" w:rsidP="00453473">
            <w:pPr>
              <w:pStyle w:val="TAH"/>
              <w:rPr>
                <w:ins w:id="259" w:author="Per Lindell" w:date="2023-02-01T09:15:00Z"/>
                <w:rFonts w:eastAsia="Malgun Gothic" w:cs="Arial"/>
                <w:lang w:eastAsia="ja-JP"/>
              </w:rPr>
            </w:pPr>
            <w:ins w:id="260" w:author="Per Lindell" w:date="2023-02-01T09:15: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1AC40EDE" w14:textId="77777777" w:rsidR="008C0144" w:rsidRDefault="008C0144" w:rsidP="00453473">
            <w:pPr>
              <w:pStyle w:val="TAH"/>
              <w:rPr>
                <w:ins w:id="261" w:author="Per Lindell" w:date="2023-02-01T09:15:00Z"/>
                <w:rFonts w:eastAsia="Malgun Gothic" w:cs="Arial"/>
                <w:lang w:eastAsia="ja-JP"/>
              </w:rPr>
            </w:pPr>
            <w:ins w:id="262" w:author="Per Lindell" w:date="2023-02-01T09:15: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6E7B1EAE" w14:textId="77777777" w:rsidR="008C0144" w:rsidRDefault="008C0144" w:rsidP="00453473">
            <w:pPr>
              <w:pStyle w:val="TAH"/>
              <w:rPr>
                <w:ins w:id="263" w:author="Per Lindell" w:date="2023-02-01T09:15:00Z"/>
                <w:rFonts w:eastAsia="Malgun Gothic" w:cs="Arial"/>
                <w:lang w:eastAsia="ja-JP"/>
              </w:rPr>
            </w:pPr>
            <w:ins w:id="264" w:author="Per Lindell" w:date="2023-02-01T09:15: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0454F6B8" w14:textId="77777777" w:rsidR="008C0144" w:rsidRDefault="008C0144" w:rsidP="00453473">
            <w:pPr>
              <w:pStyle w:val="TAH"/>
              <w:rPr>
                <w:ins w:id="265" w:author="Per Lindell" w:date="2023-02-01T09:15:00Z"/>
                <w:rFonts w:eastAsia="Malgun Gothic" w:cs="Arial"/>
                <w:lang w:eastAsia="ja-JP"/>
              </w:rPr>
            </w:pPr>
            <w:ins w:id="266" w:author="Per Lindell" w:date="2023-02-01T09:15: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4A89ADE9" w14:textId="77777777" w:rsidR="008C0144" w:rsidRDefault="008C0144" w:rsidP="00453473">
            <w:pPr>
              <w:pStyle w:val="TAH"/>
              <w:rPr>
                <w:ins w:id="267" w:author="Per Lindell" w:date="2023-02-01T09:15:00Z"/>
                <w:rFonts w:eastAsia="Malgun Gothic" w:cs="Arial"/>
                <w:lang w:eastAsia="ja-JP"/>
              </w:rPr>
            </w:pPr>
            <w:ins w:id="268" w:author="Per Lindell" w:date="2023-02-01T09:15:00Z">
              <w:r>
                <w:rPr>
                  <w:rFonts w:eastAsia="Malgun Gothic" w:cs="Arial"/>
                  <w:lang w:eastAsia="ja-JP"/>
                </w:rPr>
                <w:t>DL High Band Edge</w:t>
              </w:r>
            </w:ins>
          </w:p>
        </w:tc>
      </w:tr>
      <w:tr w:rsidR="008C0144" w14:paraId="2702921F" w14:textId="77777777" w:rsidTr="00453473">
        <w:trPr>
          <w:trHeight w:val="249"/>
          <w:jc w:val="center"/>
          <w:ins w:id="269" w:author="Per Lindell" w:date="2023-02-01T09:15:00Z"/>
        </w:trPr>
        <w:tc>
          <w:tcPr>
            <w:tcW w:w="313" w:type="pct"/>
            <w:tcBorders>
              <w:top w:val="single" w:sz="4" w:space="0" w:color="auto"/>
              <w:left w:val="single" w:sz="4" w:space="0" w:color="auto"/>
              <w:bottom w:val="single" w:sz="4" w:space="0" w:color="auto"/>
              <w:right w:val="single" w:sz="4" w:space="0" w:color="auto"/>
            </w:tcBorders>
            <w:vAlign w:val="center"/>
          </w:tcPr>
          <w:p w14:paraId="509A0D43" w14:textId="77777777" w:rsidR="008C0144" w:rsidRDefault="008C0144" w:rsidP="00453473">
            <w:pPr>
              <w:keepNext/>
              <w:keepLines/>
              <w:spacing w:after="0"/>
              <w:jc w:val="center"/>
              <w:rPr>
                <w:ins w:id="270" w:author="Per Lindell" w:date="2023-02-01T09:15:00Z"/>
                <w:rFonts w:ascii="Arial" w:hAnsi="Arial" w:cs="Arial"/>
                <w:sz w:val="18"/>
                <w:szCs w:val="18"/>
                <w:lang w:val="en-US" w:eastAsia="zh-CN"/>
              </w:rPr>
            </w:pPr>
            <w:ins w:id="271" w:author="Per Lindell" w:date="2023-02-01T09:15:00Z">
              <w:r>
                <w:rPr>
                  <w:rFonts w:ascii="Arial" w:hAnsi="Arial" w:cs="Arial"/>
                  <w:sz w:val="18"/>
                  <w:szCs w:val="18"/>
                  <w:lang w:val="en-US" w:eastAsia="zh-CN"/>
                </w:rPr>
                <w:t>n7</w:t>
              </w:r>
            </w:ins>
          </w:p>
        </w:tc>
        <w:tc>
          <w:tcPr>
            <w:tcW w:w="390" w:type="pct"/>
            <w:tcBorders>
              <w:top w:val="single" w:sz="4" w:space="0" w:color="auto"/>
              <w:left w:val="single" w:sz="4" w:space="0" w:color="auto"/>
              <w:bottom w:val="single" w:sz="4" w:space="0" w:color="auto"/>
              <w:right w:val="single" w:sz="4" w:space="0" w:color="auto"/>
            </w:tcBorders>
            <w:vAlign w:val="center"/>
          </w:tcPr>
          <w:p w14:paraId="40FB9B28" w14:textId="77777777" w:rsidR="008C0144" w:rsidRDefault="008C0144" w:rsidP="00453473">
            <w:pPr>
              <w:keepNext/>
              <w:keepLines/>
              <w:spacing w:after="0"/>
              <w:jc w:val="center"/>
              <w:rPr>
                <w:ins w:id="272" w:author="Per Lindell" w:date="2023-02-01T09:15:00Z"/>
                <w:rFonts w:ascii="Arial" w:hAnsi="Arial" w:cs="Arial"/>
                <w:sz w:val="18"/>
                <w:szCs w:val="18"/>
                <w:lang w:val="en-US" w:eastAsia="zh-CN"/>
              </w:rPr>
            </w:pPr>
            <w:ins w:id="273" w:author="Per Lindell" w:date="2023-02-01T09:15:00Z">
              <w:r>
                <w:rPr>
                  <w:rFonts w:ascii="Arial" w:hAnsi="Arial" w:cs="Arial"/>
                  <w:sz w:val="18"/>
                  <w:szCs w:val="18"/>
                  <w:lang w:val="en-US" w:eastAsia="zh-CN"/>
                </w:rPr>
                <w:t>2500</w:t>
              </w:r>
            </w:ins>
          </w:p>
        </w:tc>
        <w:tc>
          <w:tcPr>
            <w:tcW w:w="390" w:type="pct"/>
            <w:tcBorders>
              <w:top w:val="single" w:sz="4" w:space="0" w:color="auto"/>
              <w:left w:val="single" w:sz="4" w:space="0" w:color="auto"/>
              <w:bottom w:val="single" w:sz="4" w:space="0" w:color="auto"/>
              <w:right w:val="single" w:sz="4" w:space="0" w:color="auto"/>
            </w:tcBorders>
            <w:vAlign w:val="center"/>
          </w:tcPr>
          <w:p w14:paraId="0F7C22E1" w14:textId="77777777" w:rsidR="008C0144" w:rsidRDefault="008C0144" w:rsidP="00453473">
            <w:pPr>
              <w:keepNext/>
              <w:keepLines/>
              <w:spacing w:after="0"/>
              <w:jc w:val="center"/>
              <w:rPr>
                <w:ins w:id="274" w:author="Per Lindell" w:date="2023-02-01T09:15:00Z"/>
                <w:rFonts w:ascii="Arial" w:hAnsi="Arial" w:cs="Arial"/>
                <w:sz w:val="18"/>
                <w:szCs w:val="18"/>
                <w:lang w:val="en-US" w:eastAsia="zh-CN"/>
              </w:rPr>
            </w:pPr>
            <w:ins w:id="275" w:author="Per Lindell" w:date="2023-02-01T09:15:00Z">
              <w:r>
                <w:rPr>
                  <w:rFonts w:ascii="Arial" w:hAnsi="Arial" w:cs="Arial"/>
                  <w:sz w:val="18"/>
                  <w:szCs w:val="18"/>
                  <w:lang w:val="en-US" w:eastAsia="zh-CN"/>
                </w:rPr>
                <w:t>2570</w:t>
              </w:r>
            </w:ins>
          </w:p>
        </w:tc>
        <w:tc>
          <w:tcPr>
            <w:tcW w:w="390" w:type="pct"/>
            <w:tcBorders>
              <w:top w:val="single" w:sz="4" w:space="0" w:color="auto"/>
              <w:left w:val="single" w:sz="4" w:space="0" w:color="auto"/>
              <w:bottom w:val="single" w:sz="4" w:space="0" w:color="auto"/>
              <w:right w:val="single" w:sz="4" w:space="0" w:color="auto"/>
            </w:tcBorders>
            <w:vAlign w:val="center"/>
          </w:tcPr>
          <w:p w14:paraId="2852C0F2" w14:textId="77777777" w:rsidR="008C0144" w:rsidRDefault="008C0144" w:rsidP="00453473">
            <w:pPr>
              <w:keepNext/>
              <w:keepLines/>
              <w:spacing w:after="0"/>
              <w:jc w:val="center"/>
              <w:rPr>
                <w:ins w:id="276" w:author="Per Lindell" w:date="2023-02-01T09:15:00Z"/>
                <w:rFonts w:ascii="Arial" w:hAnsi="Arial" w:cs="Arial"/>
                <w:sz w:val="18"/>
                <w:szCs w:val="18"/>
                <w:lang w:val="en-US" w:eastAsia="zh-CN"/>
              </w:rPr>
            </w:pPr>
            <w:ins w:id="277" w:author="Per Lindell" w:date="2023-02-01T09:15:00Z">
              <w:r>
                <w:rPr>
                  <w:rFonts w:ascii="Arial" w:hAnsi="Arial" w:cs="Arial"/>
                  <w:sz w:val="18"/>
                  <w:szCs w:val="18"/>
                  <w:lang w:val="en-US" w:eastAsia="zh-CN"/>
                </w:rPr>
                <w:t>2620</w:t>
              </w:r>
            </w:ins>
          </w:p>
        </w:tc>
        <w:tc>
          <w:tcPr>
            <w:tcW w:w="390" w:type="pct"/>
            <w:tcBorders>
              <w:top w:val="single" w:sz="4" w:space="0" w:color="auto"/>
              <w:left w:val="single" w:sz="4" w:space="0" w:color="auto"/>
              <w:bottom w:val="single" w:sz="4" w:space="0" w:color="auto"/>
              <w:right w:val="single" w:sz="4" w:space="0" w:color="auto"/>
            </w:tcBorders>
            <w:vAlign w:val="center"/>
          </w:tcPr>
          <w:p w14:paraId="09C0C807" w14:textId="77777777" w:rsidR="008C0144" w:rsidRDefault="008C0144" w:rsidP="00453473">
            <w:pPr>
              <w:keepNext/>
              <w:keepLines/>
              <w:spacing w:after="0"/>
              <w:jc w:val="center"/>
              <w:rPr>
                <w:ins w:id="278" w:author="Per Lindell" w:date="2023-02-01T09:15:00Z"/>
                <w:rFonts w:ascii="Arial" w:hAnsi="Arial" w:cs="Arial"/>
                <w:sz w:val="18"/>
                <w:szCs w:val="18"/>
                <w:lang w:val="en-US" w:eastAsia="zh-CN"/>
              </w:rPr>
            </w:pPr>
            <w:ins w:id="279" w:author="Per Lindell" w:date="2023-02-01T09:15:00Z">
              <w:r>
                <w:rPr>
                  <w:rFonts w:ascii="Arial" w:hAnsi="Arial" w:cs="Arial"/>
                  <w:sz w:val="18"/>
                  <w:szCs w:val="18"/>
                  <w:lang w:val="en-US" w:eastAsia="zh-CN"/>
                </w:rPr>
                <w:t>2690</w:t>
              </w:r>
            </w:ins>
          </w:p>
        </w:tc>
        <w:tc>
          <w:tcPr>
            <w:tcW w:w="390" w:type="pct"/>
            <w:tcBorders>
              <w:top w:val="single" w:sz="4" w:space="0" w:color="auto"/>
              <w:left w:val="single" w:sz="4" w:space="0" w:color="auto"/>
              <w:bottom w:val="single" w:sz="4" w:space="0" w:color="auto"/>
              <w:right w:val="single" w:sz="4" w:space="0" w:color="auto"/>
            </w:tcBorders>
            <w:vAlign w:val="bottom"/>
          </w:tcPr>
          <w:p w14:paraId="43C66C4A" w14:textId="77777777" w:rsidR="008C0144" w:rsidRDefault="008C0144" w:rsidP="00453473">
            <w:pPr>
              <w:keepNext/>
              <w:keepLines/>
              <w:spacing w:after="0"/>
              <w:jc w:val="center"/>
              <w:rPr>
                <w:ins w:id="280" w:author="Per Lindell" w:date="2023-02-01T09:15:00Z"/>
                <w:rFonts w:ascii="Arial" w:hAnsi="Arial" w:cs="Arial"/>
                <w:sz w:val="18"/>
                <w:szCs w:val="18"/>
                <w:lang w:val="en-US" w:eastAsia="zh-CN"/>
              </w:rPr>
            </w:pPr>
            <w:ins w:id="281" w:author="Per Lindell" w:date="2023-02-01T09:15:00Z">
              <w:r>
                <w:rPr>
                  <w:rFonts w:ascii="Arial" w:hAnsi="Arial" w:cs="Arial"/>
                  <w:color w:val="000000"/>
                  <w:sz w:val="18"/>
                  <w:szCs w:val="18"/>
                </w:rPr>
                <w:t>5240</w:t>
              </w:r>
            </w:ins>
          </w:p>
        </w:tc>
        <w:tc>
          <w:tcPr>
            <w:tcW w:w="390" w:type="pct"/>
            <w:tcBorders>
              <w:top w:val="single" w:sz="4" w:space="0" w:color="auto"/>
              <w:left w:val="single" w:sz="4" w:space="0" w:color="auto"/>
              <w:bottom w:val="single" w:sz="4" w:space="0" w:color="auto"/>
              <w:right w:val="single" w:sz="4" w:space="0" w:color="auto"/>
            </w:tcBorders>
            <w:vAlign w:val="bottom"/>
          </w:tcPr>
          <w:p w14:paraId="2E35321E" w14:textId="77777777" w:rsidR="008C0144" w:rsidRDefault="008C0144" w:rsidP="00453473">
            <w:pPr>
              <w:keepNext/>
              <w:keepLines/>
              <w:spacing w:after="0"/>
              <w:jc w:val="center"/>
              <w:rPr>
                <w:ins w:id="282" w:author="Per Lindell" w:date="2023-02-01T09:15:00Z"/>
                <w:rFonts w:ascii="Arial" w:hAnsi="Arial" w:cs="Arial"/>
                <w:sz w:val="18"/>
                <w:szCs w:val="18"/>
                <w:lang w:val="en-US" w:eastAsia="zh-CN"/>
              </w:rPr>
            </w:pPr>
            <w:ins w:id="283" w:author="Per Lindell" w:date="2023-02-01T09:15:00Z">
              <w:r>
                <w:rPr>
                  <w:rFonts w:ascii="Arial" w:hAnsi="Arial" w:cs="Arial"/>
                  <w:color w:val="000000"/>
                  <w:sz w:val="18"/>
                  <w:szCs w:val="18"/>
                </w:rPr>
                <w:t>5380</w:t>
              </w:r>
            </w:ins>
          </w:p>
        </w:tc>
        <w:tc>
          <w:tcPr>
            <w:tcW w:w="391" w:type="pct"/>
            <w:tcBorders>
              <w:top w:val="single" w:sz="4" w:space="0" w:color="auto"/>
              <w:left w:val="single" w:sz="4" w:space="0" w:color="auto"/>
              <w:bottom w:val="single" w:sz="4" w:space="0" w:color="auto"/>
              <w:right w:val="single" w:sz="4" w:space="0" w:color="auto"/>
            </w:tcBorders>
            <w:vAlign w:val="bottom"/>
          </w:tcPr>
          <w:p w14:paraId="49D07D91" w14:textId="77777777" w:rsidR="008C0144" w:rsidRDefault="008C0144" w:rsidP="00453473">
            <w:pPr>
              <w:keepNext/>
              <w:keepLines/>
              <w:spacing w:after="0"/>
              <w:jc w:val="center"/>
              <w:rPr>
                <w:ins w:id="284" w:author="Per Lindell" w:date="2023-02-01T09:15:00Z"/>
                <w:rFonts w:ascii="Arial" w:hAnsi="Arial" w:cs="Arial"/>
                <w:sz w:val="18"/>
                <w:szCs w:val="18"/>
                <w:lang w:val="en-US" w:eastAsia="zh-CN"/>
              </w:rPr>
            </w:pPr>
            <w:ins w:id="285" w:author="Per Lindell" w:date="2023-02-01T09:15:00Z">
              <w:r>
                <w:rPr>
                  <w:rFonts w:ascii="Arial" w:hAnsi="Arial" w:cs="Arial"/>
                  <w:color w:val="000000"/>
                  <w:sz w:val="18"/>
                  <w:szCs w:val="18"/>
                </w:rPr>
                <w:t>7860</w:t>
              </w:r>
            </w:ins>
          </w:p>
        </w:tc>
        <w:tc>
          <w:tcPr>
            <w:tcW w:w="390" w:type="pct"/>
            <w:tcBorders>
              <w:top w:val="single" w:sz="4" w:space="0" w:color="auto"/>
              <w:left w:val="single" w:sz="4" w:space="0" w:color="auto"/>
              <w:bottom w:val="single" w:sz="4" w:space="0" w:color="auto"/>
              <w:right w:val="single" w:sz="4" w:space="0" w:color="auto"/>
            </w:tcBorders>
            <w:vAlign w:val="bottom"/>
          </w:tcPr>
          <w:p w14:paraId="5E6E0741" w14:textId="77777777" w:rsidR="008C0144" w:rsidRDefault="008C0144" w:rsidP="00453473">
            <w:pPr>
              <w:keepNext/>
              <w:keepLines/>
              <w:spacing w:after="0"/>
              <w:jc w:val="center"/>
              <w:rPr>
                <w:ins w:id="286" w:author="Per Lindell" w:date="2023-02-01T09:15:00Z"/>
                <w:rFonts w:ascii="Arial" w:hAnsi="Arial" w:cs="Arial"/>
                <w:sz w:val="18"/>
                <w:szCs w:val="18"/>
                <w:lang w:val="en-US" w:eastAsia="zh-CN"/>
              </w:rPr>
            </w:pPr>
            <w:ins w:id="287" w:author="Per Lindell" w:date="2023-02-01T09:15:00Z">
              <w:r>
                <w:rPr>
                  <w:rFonts w:ascii="Arial" w:hAnsi="Arial" w:cs="Arial"/>
                  <w:color w:val="000000"/>
                  <w:sz w:val="18"/>
                  <w:szCs w:val="18"/>
                </w:rPr>
                <w:t>8070</w:t>
              </w:r>
            </w:ins>
          </w:p>
        </w:tc>
        <w:tc>
          <w:tcPr>
            <w:tcW w:w="391" w:type="pct"/>
            <w:tcBorders>
              <w:top w:val="single" w:sz="4" w:space="0" w:color="auto"/>
              <w:left w:val="single" w:sz="4" w:space="0" w:color="auto"/>
              <w:bottom w:val="single" w:sz="4" w:space="0" w:color="auto"/>
              <w:right w:val="single" w:sz="4" w:space="0" w:color="auto"/>
            </w:tcBorders>
            <w:vAlign w:val="bottom"/>
          </w:tcPr>
          <w:p w14:paraId="3E1931D0" w14:textId="77777777" w:rsidR="008C0144" w:rsidRDefault="008C0144" w:rsidP="00453473">
            <w:pPr>
              <w:keepNext/>
              <w:keepLines/>
              <w:spacing w:after="0"/>
              <w:jc w:val="center"/>
              <w:rPr>
                <w:ins w:id="288" w:author="Per Lindell" w:date="2023-02-01T09:15:00Z"/>
                <w:rFonts w:ascii="Arial" w:hAnsi="Arial" w:cs="Arial"/>
                <w:sz w:val="18"/>
                <w:szCs w:val="18"/>
                <w:lang w:val="en-US" w:eastAsia="zh-CN"/>
              </w:rPr>
            </w:pPr>
            <w:ins w:id="289" w:author="Per Lindell" w:date="2023-02-01T09:15:00Z">
              <w:r>
                <w:rPr>
                  <w:rFonts w:ascii="Arial" w:hAnsi="Arial" w:cs="Arial"/>
                  <w:color w:val="000000"/>
                  <w:sz w:val="18"/>
                  <w:szCs w:val="18"/>
                </w:rPr>
                <w:t>10480</w:t>
              </w:r>
            </w:ins>
          </w:p>
        </w:tc>
        <w:tc>
          <w:tcPr>
            <w:tcW w:w="388" w:type="pct"/>
            <w:tcBorders>
              <w:top w:val="single" w:sz="4" w:space="0" w:color="auto"/>
              <w:left w:val="single" w:sz="4" w:space="0" w:color="auto"/>
              <w:bottom w:val="single" w:sz="4" w:space="0" w:color="auto"/>
              <w:right w:val="single" w:sz="4" w:space="0" w:color="auto"/>
            </w:tcBorders>
            <w:vAlign w:val="bottom"/>
          </w:tcPr>
          <w:p w14:paraId="6798D34C" w14:textId="77777777" w:rsidR="008C0144" w:rsidRDefault="008C0144" w:rsidP="00453473">
            <w:pPr>
              <w:keepNext/>
              <w:keepLines/>
              <w:spacing w:after="0"/>
              <w:jc w:val="center"/>
              <w:rPr>
                <w:ins w:id="290" w:author="Per Lindell" w:date="2023-02-01T09:15:00Z"/>
                <w:rFonts w:ascii="Arial" w:hAnsi="Arial" w:cs="Arial"/>
                <w:sz w:val="18"/>
                <w:szCs w:val="18"/>
                <w:lang w:val="en-US" w:eastAsia="zh-CN"/>
              </w:rPr>
            </w:pPr>
            <w:ins w:id="291" w:author="Per Lindell" w:date="2023-02-01T09:15:00Z">
              <w:r>
                <w:rPr>
                  <w:rFonts w:ascii="Arial" w:hAnsi="Arial" w:cs="Arial"/>
                  <w:color w:val="000000"/>
                  <w:sz w:val="18"/>
                  <w:szCs w:val="18"/>
                </w:rPr>
                <w:t>10760</w:t>
              </w:r>
            </w:ins>
          </w:p>
        </w:tc>
        <w:tc>
          <w:tcPr>
            <w:tcW w:w="393" w:type="pct"/>
            <w:tcBorders>
              <w:top w:val="single" w:sz="4" w:space="0" w:color="auto"/>
              <w:left w:val="single" w:sz="4" w:space="0" w:color="auto"/>
              <w:bottom w:val="single" w:sz="4" w:space="0" w:color="auto"/>
              <w:right w:val="single" w:sz="4" w:space="0" w:color="auto"/>
            </w:tcBorders>
            <w:vAlign w:val="center"/>
          </w:tcPr>
          <w:p w14:paraId="6CEF0989" w14:textId="77777777" w:rsidR="008C0144" w:rsidRDefault="008C0144" w:rsidP="00453473">
            <w:pPr>
              <w:keepNext/>
              <w:keepLines/>
              <w:spacing w:after="0"/>
              <w:jc w:val="center"/>
              <w:rPr>
                <w:ins w:id="292" w:author="Per Lindell" w:date="2023-02-01T09:15:00Z"/>
                <w:rFonts w:ascii="Arial" w:hAnsi="Arial" w:cs="Arial"/>
                <w:sz w:val="18"/>
                <w:szCs w:val="18"/>
                <w:lang w:val="en-US" w:eastAsia="zh-CN"/>
              </w:rPr>
            </w:pPr>
            <w:ins w:id="293" w:author="Per Lindell" w:date="2023-02-01T09:15:00Z">
              <w:r>
                <w:rPr>
                  <w:rFonts w:ascii="Arial" w:hAnsi="Arial" w:cs="Arial"/>
                  <w:color w:val="000000"/>
                  <w:sz w:val="18"/>
                  <w:szCs w:val="18"/>
                </w:rPr>
                <w:t>13100</w:t>
              </w:r>
            </w:ins>
          </w:p>
        </w:tc>
        <w:tc>
          <w:tcPr>
            <w:tcW w:w="394" w:type="pct"/>
            <w:tcBorders>
              <w:top w:val="single" w:sz="4" w:space="0" w:color="auto"/>
              <w:left w:val="single" w:sz="4" w:space="0" w:color="auto"/>
              <w:bottom w:val="single" w:sz="4" w:space="0" w:color="auto"/>
              <w:right w:val="single" w:sz="4" w:space="0" w:color="auto"/>
            </w:tcBorders>
            <w:vAlign w:val="center"/>
          </w:tcPr>
          <w:p w14:paraId="294DC16F" w14:textId="77777777" w:rsidR="008C0144" w:rsidRDefault="008C0144" w:rsidP="00453473">
            <w:pPr>
              <w:keepNext/>
              <w:keepLines/>
              <w:spacing w:after="0"/>
              <w:jc w:val="center"/>
              <w:rPr>
                <w:ins w:id="294" w:author="Per Lindell" w:date="2023-02-01T09:15:00Z"/>
                <w:rFonts w:ascii="Arial" w:hAnsi="Arial" w:cs="Arial"/>
                <w:sz w:val="18"/>
                <w:szCs w:val="18"/>
                <w:lang w:val="en-US" w:eastAsia="zh-CN"/>
              </w:rPr>
            </w:pPr>
            <w:ins w:id="295" w:author="Per Lindell" w:date="2023-02-01T09:15:00Z">
              <w:r>
                <w:rPr>
                  <w:rFonts w:ascii="Arial" w:hAnsi="Arial" w:cs="Arial"/>
                  <w:color w:val="000000"/>
                  <w:sz w:val="18"/>
                  <w:szCs w:val="18"/>
                </w:rPr>
                <w:t>13450</w:t>
              </w:r>
            </w:ins>
          </w:p>
        </w:tc>
      </w:tr>
      <w:tr w:rsidR="006D4BF1" w14:paraId="5F83216E" w14:textId="77777777" w:rsidTr="006D4BF1">
        <w:trPr>
          <w:trHeight w:val="169"/>
          <w:jc w:val="center"/>
          <w:ins w:id="296" w:author="Per Lindell" w:date="2023-02-01T09:15:00Z"/>
        </w:trPr>
        <w:tc>
          <w:tcPr>
            <w:tcW w:w="313" w:type="pct"/>
            <w:tcBorders>
              <w:top w:val="single" w:sz="4" w:space="0" w:color="auto"/>
              <w:left w:val="single" w:sz="4" w:space="0" w:color="auto"/>
              <w:bottom w:val="single" w:sz="4" w:space="0" w:color="auto"/>
              <w:right w:val="single" w:sz="4" w:space="0" w:color="auto"/>
            </w:tcBorders>
            <w:vAlign w:val="center"/>
          </w:tcPr>
          <w:p w14:paraId="28AC7E17" w14:textId="77777777" w:rsidR="006D4BF1" w:rsidRDefault="006D4BF1" w:rsidP="006D4BF1">
            <w:pPr>
              <w:keepNext/>
              <w:keepLines/>
              <w:spacing w:after="0"/>
              <w:jc w:val="center"/>
              <w:rPr>
                <w:ins w:id="297" w:author="Per Lindell" w:date="2023-02-01T09:15:00Z"/>
                <w:rFonts w:ascii="Arial" w:hAnsi="Arial" w:cs="Arial"/>
                <w:sz w:val="18"/>
                <w:szCs w:val="18"/>
                <w:lang w:val="en-US" w:eastAsia="zh-CN"/>
              </w:rPr>
            </w:pPr>
            <w:ins w:id="298" w:author="Per Lindell" w:date="2023-02-01T09:15:00Z">
              <w:r>
                <w:rPr>
                  <w:rFonts w:ascii="Arial" w:hAnsi="Arial" w:cs="Arial"/>
                  <w:sz w:val="18"/>
                  <w:szCs w:val="18"/>
                  <w:lang w:val="en-US" w:eastAsia="zh-CN"/>
                </w:rPr>
                <w:t>n67</w:t>
              </w:r>
            </w:ins>
          </w:p>
        </w:tc>
        <w:tc>
          <w:tcPr>
            <w:tcW w:w="390" w:type="pct"/>
            <w:tcBorders>
              <w:top w:val="single" w:sz="4" w:space="0" w:color="auto"/>
              <w:left w:val="single" w:sz="4" w:space="0" w:color="auto"/>
              <w:bottom w:val="single" w:sz="4" w:space="0" w:color="auto"/>
              <w:right w:val="single" w:sz="4" w:space="0" w:color="auto"/>
            </w:tcBorders>
            <w:vAlign w:val="center"/>
          </w:tcPr>
          <w:p w14:paraId="7C6DEF20" w14:textId="7F55C30D" w:rsidR="006D4BF1" w:rsidRDefault="006D4BF1" w:rsidP="006D4BF1">
            <w:pPr>
              <w:keepNext/>
              <w:keepLines/>
              <w:spacing w:after="0"/>
              <w:jc w:val="center"/>
              <w:rPr>
                <w:ins w:id="299" w:author="Per Lindell" w:date="2023-02-01T09:15:00Z"/>
                <w:rFonts w:ascii="Arial" w:hAnsi="Arial" w:cs="Arial"/>
                <w:sz w:val="18"/>
                <w:szCs w:val="18"/>
                <w:lang w:val="en-US" w:eastAsia="zh-CN"/>
              </w:rPr>
            </w:pPr>
            <w:ins w:id="300" w:author="Per Lindell" w:date="2023-02-01T09:20:00Z">
              <w:r>
                <w:rPr>
                  <w:rFonts w:ascii="Arial" w:hAnsi="Arial" w:cs="Arial"/>
                  <w:sz w:val="18"/>
                  <w:szCs w:val="18"/>
                  <w:lang w:val="en-US" w:eastAsia="zh-CN"/>
                </w:rPr>
                <w:t>N/A</w:t>
              </w:r>
            </w:ins>
          </w:p>
        </w:tc>
        <w:tc>
          <w:tcPr>
            <w:tcW w:w="390" w:type="pct"/>
            <w:tcBorders>
              <w:top w:val="single" w:sz="4" w:space="0" w:color="auto"/>
              <w:left w:val="single" w:sz="4" w:space="0" w:color="auto"/>
              <w:bottom w:val="single" w:sz="4" w:space="0" w:color="auto"/>
              <w:right w:val="single" w:sz="4" w:space="0" w:color="auto"/>
            </w:tcBorders>
            <w:vAlign w:val="center"/>
          </w:tcPr>
          <w:p w14:paraId="207B965D" w14:textId="6C9B8016" w:rsidR="006D4BF1" w:rsidRDefault="006D4BF1" w:rsidP="006D4BF1">
            <w:pPr>
              <w:keepNext/>
              <w:keepLines/>
              <w:spacing w:after="0"/>
              <w:jc w:val="center"/>
              <w:rPr>
                <w:ins w:id="301" w:author="Per Lindell" w:date="2023-02-01T09:15:00Z"/>
                <w:rFonts w:ascii="Arial" w:hAnsi="Arial" w:cs="Arial"/>
                <w:sz w:val="18"/>
                <w:szCs w:val="18"/>
                <w:lang w:val="en-US" w:eastAsia="zh-CN"/>
              </w:rPr>
            </w:pPr>
            <w:ins w:id="302" w:author="Per Lindell" w:date="2023-02-01T09:20:00Z">
              <w:r>
                <w:rPr>
                  <w:rFonts w:ascii="Arial" w:hAnsi="Arial" w:cs="Arial"/>
                  <w:sz w:val="18"/>
                  <w:szCs w:val="18"/>
                  <w:lang w:val="en-US" w:eastAsia="zh-CN"/>
                </w:rPr>
                <w:t>N/A</w:t>
              </w:r>
            </w:ins>
          </w:p>
        </w:tc>
        <w:tc>
          <w:tcPr>
            <w:tcW w:w="390" w:type="pct"/>
            <w:tcBorders>
              <w:top w:val="single" w:sz="4" w:space="0" w:color="auto"/>
              <w:left w:val="single" w:sz="4" w:space="0" w:color="auto"/>
              <w:bottom w:val="single" w:sz="4" w:space="0" w:color="auto"/>
              <w:right w:val="single" w:sz="4" w:space="0" w:color="auto"/>
            </w:tcBorders>
            <w:vAlign w:val="center"/>
          </w:tcPr>
          <w:p w14:paraId="40442B74" w14:textId="09963352" w:rsidR="006D4BF1" w:rsidRDefault="006D4BF1" w:rsidP="006D4BF1">
            <w:pPr>
              <w:keepNext/>
              <w:keepLines/>
              <w:spacing w:after="0"/>
              <w:jc w:val="center"/>
              <w:rPr>
                <w:ins w:id="303" w:author="Per Lindell" w:date="2023-02-01T09:15:00Z"/>
                <w:rFonts w:ascii="Arial" w:hAnsi="Arial" w:cs="Arial"/>
                <w:sz w:val="18"/>
                <w:szCs w:val="18"/>
                <w:lang w:val="en-US" w:eastAsia="zh-CN"/>
              </w:rPr>
            </w:pPr>
            <w:ins w:id="304" w:author="Per Lindell" w:date="2023-02-01T09:20:00Z">
              <w:r>
                <w:rPr>
                  <w:rFonts w:ascii="Arial" w:hAnsi="Arial" w:cs="Arial"/>
                  <w:sz w:val="18"/>
                  <w:szCs w:val="18"/>
                  <w:lang w:val="en-US" w:eastAsia="zh-CN"/>
                </w:rPr>
                <w:t>738</w:t>
              </w:r>
            </w:ins>
          </w:p>
        </w:tc>
        <w:tc>
          <w:tcPr>
            <w:tcW w:w="390" w:type="pct"/>
            <w:tcBorders>
              <w:top w:val="single" w:sz="4" w:space="0" w:color="auto"/>
              <w:left w:val="single" w:sz="4" w:space="0" w:color="auto"/>
              <w:bottom w:val="single" w:sz="4" w:space="0" w:color="auto"/>
              <w:right w:val="single" w:sz="4" w:space="0" w:color="auto"/>
            </w:tcBorders>
            <w:vAlign w:val="center"/>
          </w:tcPr>
          <w:p w14:paraId="1243C76D" w14:textId="22591ED7" w:rsidR="006D4BF1" w:rsidRDefault="006D4BF1" w:rsidP="006D4BF1">
            <w:pPr>
              <w:keepNext/>
              <w:keepLines/>
              <w:spacing w:after="0"/>
              <w:jc w:val="center"/>
              <w:rPr>
                <w:ins w:id="305" w:author="Per Lindell" w:date="2023-02-01T09:15:00Z"/>
                <w:rFonts w:ascii="Arial" w:hAnsi="Arial" w:cs="Arial"/>
                <w:sz w:val="18"/>
                <w:szCs w:val="18"/>
                <w:lang w:val="en-US" w:eastAsia="zh-CN"/>
              </w:rPr>
            </w:pPr>
            <w:ins w:id="306" w:author="Per Lindell" w:date="2023-02-01T09:20:00Z">
              <w:r>
                <w:rPr>
                  <w:rFonts w:ascii="Arial" w:hAnsi="Arial" w:cs="Arial"/>
                  <w:sz w:val="18"/>
                  <w:szCs w:val="18"/>
                  <w:lang w:val="en-US" w:eastAsia="zh-CN"/>
                </w:rPr>
                <w:t>758</w:t>
              </w:r>
            </w:ins>
          </w:p>
        </w:tc>
        <w:tc>
          <w:tcPr>
            <w:tcW w:w="390" w:type="pct"/>
            <w:tcBorders>
              <w:top w:val="single" w:sz="4" w:space="0" w:color="auto"/>
              <w:left w:val="single" w:sz="4" w:space="0" w:color="auto"/>
              <w:bottom w:val="single" w:sz="4" w:space="0" w:color="auto"/>
              <w:right w:val="single" w:sz="4" w:space="0" w:color="auto"/>
            </w:tcBorders>
            <w:vAlign w:val="center"/>
          </w:tcPr>
          <w:p w14:paraId="4D46629C" w14:textId="56B36AD1" w:rsidR="006D4BF1" w:rsidRDefault="006D4BF1" w:rsidP="006D4BF1">
            <w:pPr>
              <w:keepNext/>
              <w:keepLines/>
              <w:spacing w:after="0"/>
              <w:jc w:val="center"/>
              <w:rPr>
                <w:ins w:id="307" w:author="Per Lindell" w:date="2023-02-01T09:15:00Z"/>
                <w:rFonts w:ascii="Arial" w:hAnsi="Arial" w:cs="Arial"/>
                <w:sz w:val="18"/>
                <w:szCs w:val="18"/>
                <w:lang w:val="en-US" w:eastAsia="zh-CN"/>
              </w:rPr>
            </w:pPr>
            <w:ins w:id="308" w:author="Per Lindell" w:date="2023-02-01T09:22:00Z">
              <w:r w:rsidRPr="006D4BF1">
                <w:rPr>
                  <w:rFonts w:ascii="Arial" w:hAnsi="Arial" w:cs="Arial"/>
                  <w:sz w:val="18"/>
                  <w:szCs w:val="18"/>
                  <w:lang w:val="en-US" w:eastAsia="zh-CN"/>
                </w:rPr>
                <w:t>1476</w:t>
              </w:r>
            </w:ins>
          </w:p>
        </w:tc>
        <w:tc>
          <w:tcPr>
            <w:tcW w:w="390" w:type="pct"/>
            <w:tcBorders>
              <w:top w:val="single" w:sz="4" w:space="0" w:color="auto"/>
              <w:left w:val="single" w:sz="4" w:space="0" w:color="auto"/>
              <w:bottom w:val="single" w:sz="4" w:space="0" w:color="auto"/>
              <w:right w:val="single" w:sz="4" w:space="0" w:color="auto"/>
            </w:tcBorders>
            <w:vAlign w:val="center"/>
          </w:tcPr>
          <w:p w14:paraId="2041D57D" w14:textId="3C15ABE4" w:rsidR="006D4BF1" w:rsidRDefault="006D4BF1" w:rsidP="006D4BF1">
            <w:pPr>
              <w:keepNext/>
              <w:keepLines/>
              <w:spacing w:after="0"/>
              <w:jc w:val="center"/>
              <w:rPr>
                <w:ins w:id="309" w:author="Per Lindell" w:date="2023-02-01T09:15:00Z"/>
                <w:rFonts w:ascii="Arial" w:hAnsi="Arial" w:cs="Arial"/>
                <w:sz w:val="18"/>
                <w:szCs w:val="18"/>
                <w:lang w:val="en-US" w:eastAsia="zh-CN"/>
              </w:rPr>
            </w:pPr>
            <w:ins w:id="310" w:author="Per Lindell" w:date="2023-02-01T09:22:00Z">
              <w:r w:rsidRPr="006D4BF1">
                <w:rPr>
                  <w:rFonts w:ascii="Arial" w:hAnsi="Arial" w:cs="Arial"/>
                  <w:sz w:val="18"/>
                  <w:szCs w:val="18"/>
                  <w:lang w:val="en-US" w:eastAsia="zh-CN"/>
                </w:rPr>
                <w:t>1516</w:t>
              </w:r>
            </w:ins>
          </w:p>
        </w:tc>
        <w:tc>
          <w:tcPr>
            <w:tcW w:w="391" w:type="pct"/>
            <w:tcBorders>
              <w:top w:val="single" w:sz="4" w:space="0" w:color="auto"/>
              <w:left w:val="single" w:sz="4" w:space="0" w:color="auto"/>
              <w:bottom w:val="single" w:sz="4" w:space="0" w:color="auto"/>
              <w:right w:val="single" w:sz="4" w:space="0" w:color="auto"/>
            </w:tcBorders>
            <w:vAlign w:val="center"/>
          </w:tcPr>
          <w:p w14:paraId="18A7D595" w14:textId="2B5CA39D" w:rsidR="006D4BF1" w:rsidRDefault="006D4BF1" w:rsidP="006D4BF1">
            <w:pPr>
              <w:keepNext/>
              <w:keepLines/>
              <w:spacing w:after="0"/>
              <w:jc w:val="center"/>
              <w:rPr>
                <w:ins w:id="311" w:author="Per Lindell" w:date="2023-02-01T09:15:00Z"/>
                <w:rFonts w:ascii="Arial" w:hAnsi="Arial" w:cs="Arial"/>
                <w:sz w:val="18"/>
                <w:szCs w:val="18"/>
                <w:lang w:val="en-US" w:eastAsia="zh-CN"/>
              </w:rPr>
            </w:pPr>
            <w:ins w:id="312" w:author="Per Lindell" w:date="2023-02-01T09:22:00Z">
              <w:r w:rsidRPr="006D4BF1">
                <w:rPr>
                  <w:rFonts w:ascii="Arial" w:hAnsi="Arial" w:cs="Arial"/>
                  <w:sz w:val="18"/>
                  <w:szCs w:val="18"/>
                  <w:lang w:val="en-US" w:eastAsia="zh-CN"/>
                </w:rPr>
                <w:t>2214</w:t>
              </w:r>
            </w:ins>
          </w:p>
        </w:tc>
        <w:tc>
          <w:tcPr>
            <w:tcW w:w="390" w:type="pct"/>
            <w:tcBorders>
              <w:top w:val="single" w:sz="4" w:space="0" w:color="auto"/>
              <w:left w:val="single" w:sz="4" w:space="0" w:color="auto"/>
              <w:bottom w:val="single" w:sz="4" w:space="0" w:color="auto"/>
              <w:right w:val="single" w:sz="4" w:space="0" w:color="auto"/>
            </w:tcBorders>
            <w:vAlign w:val="center"/>
          </w:tcPr>
          <w:p w14:paraId="79B97F4E" w14:textId="1BFD7543" w:rsidR="006D4BF1" w:rsidRDefault="006D4BF1" w:rsidP="006D4BF1">
            <w:pPr>
              <w:keepNext/>
              <w:keepLines/>
              <w:spacing w:after="0"/>
              <w:jc w:val="center"/>
              <w:rPr>
                <w:ins w:id="313" w:author="Per Lindell" w:date="2023-02-01T09:15:00Z"/>
                <w:rFonts w:ascii="Arial" w:hAnsi="Arial" w:cs="Arial"/>
                <w:sz w:val="18"/>
                <w:szCs w:val="18"/>
                <w:lang w:val="en-US" w:eastAsia="zh-CN"/>
              </w:rPr>
            </w:pPr>
            <w:ins w:id="314" w:author="Per Lindell" w:date="2023-02-01T09:22:00Z">
              <w:r w:rsidRPr="006D4BF1">
                <w:rPr>
                  <w:rFonts w:ascii="Arial" w:hAnsi="Arial" w:cs="Arial"/>
                  <w:sz w:val="18"/>
                  <w:szCs w:val="18"/>
                  <w:lang w:val="en-US" w:eastAsia="zh-CN"/>
                </w:rPr>
                <w:t>2274</w:t>
              </w:r>
            </w:ins>
          </w:p>
        </w:tc>
        <w:tc>
          <w:tcPr>
            <w:tcW w:w="391" w:type="pct"/>
            <w:tcBorders>
              <w:top w:val="single" w:sz="4" w:space="0" w:color="auto"/>
              <w:left w:val="single" w:sz="4" w:space="0" w:color="auto"/>
              <w:bottom w:val="single" w:sz="4" w:space="0" w:color="auto"/>
              <w:right w:val="single" w:sz="4" w:space="0" w:color="auto"/>
            </w:tcBorders>
            <w:vAlign w:val="center"/>
          </w:tcPr>
          <w:p w14:paraId="5C55CCCB" w14:textId="6725618B" w:rsidR="006D4BF1" w:rsidRDefault="006D4BF1" w:rsidP="006D4BF1">
            <w:pPr>
              <w:keepNext/>
              <w:keepLines/>
              <w:spacing w:after="0"/>
              <w:jc w:val="center"/>
              <w:rPr>
                <w:ins w:id="315" w:author="Per Lindell" w:date="2023-02-01T09:15:00Z"/>
                <w:rFonts w:ascii="Arial" w:hAnsi="Arial" w:cs="Arial"/>
                <w:sz w:val="18"/>
                <w:szCs w:val="18"/>
                <w:lang w:val="en-US" w:eastAsia="zh-CN"/>
              </w:rPr>
            </w:pPr>
            <w:ins w:id="316" w:author="Per Lindell" w:date="2023-02-01T09:22:00Z">
              <w:r w:rsidRPr="006D4BF1">
                <w:rPr>
                  <w:rFonts w:ascii="Arial" w:hAnsi="Arial" w:cs="Arial"/>
                  <w:sz w:val="18"/>
                  <w:szCs w:val="18"/>
                  <w:lang w:val="en-US" w:eastAsia="zh-CN"/>
                </w:rPr>
                <w:t>2952</w:t>
              </w:r>
            </w:ins>
          </w:p>
        </w:tc>
        <w:tc>
          <w:tcPr>
            <w:tcW w:w="388" w:type="pct"/>
            <w:tcBorders>
              <w:top w:val="single" w:sz="4" w:space="0" w:color="auto"/>
              <w:left w:val="single" w:sz="4" w:space="0" w:color="auto"/>
              <w:bottom w:val="single" w:sz="4" w:space="0" w:color="auto"/>
              <w:right w:val="single" w:sz="4" w:space="0" w:color="auto"/>
            </w:tcBorders>
            <w:vAlign w:val="center"/>
          </w:tcPr>
          <w:p w14:paraId="629E7284" w14:textId="201BF933" w:rsidR="006D4BF1" w:rsidRDefault="006D4BF1" w:rsidP="006D4BF1">
            <w:pPr>
              <w:keepNext/>
              <w:keepLines/>
              <w:spacing w:after="0"/>
              <w:jc w:val="center"/>
              <w:rPr>
                <w:ins w:id="317" w:author="Per Lindell" w:date="2023-02-01T09:15:00Z"/>
                <w:rFonts w:ascii="Arial" w:hAnsi="Arial" w:cs="Arial"/>
                <w:sz w:val="18"/>
                <w:szCs w:val="18"/>
                <w:lang w:val="en-US" w:eastAsia="zh-CN"/>
              </w:rPr>
            </w:pPr>
            <w:ins w:id="318" w:author="Per Lindell" w:date="2023-02-01T09:22:00Z">
              <w:r w:rsidRPr="006D4BF1">
                <w:rPr>
                  <w:rFonts w:ascii="Arial" w:hAnsi="Arial" w:cs="Arial"/>
                  <w:sz w:val="18"/>
                  <w:szCs w:val="18"/>
                  <w:lang w:val="en-US" w:eastAsia="zh-CN"/>
                </w:rPr>
                <w:t>3032</w:t>
              </w:r>
            </w:ins>
          </w:p>
        </w:tc>
        <w:tc>
          <w:tcPr>
            <w:tcW w:w="393" w:type="pct"/>
            <w:tcBorders>
              <w:top w:val="single" w:sz="4" w:space="0" w:color="auto"/>
              <w:left w:val="single" w:sz="4" w:space="0" w:color="auto"/>
              <w:bottom w:val="single" w:sz="4" w:space="0" w:color="auto"/>
              <w:right w:val="single" w:sz="4" w:space="0" w:color="auto"/>
            </w:tcBorders>
            <w:vAlign w:val="center"/>
          </w:tcPr>
          <w:p w14:paraId="739C2BEF" w14:textId="5373263B" w:rsidR="006D4BF1" w:rsidRDefault="006D4BF1" w:rsidP="006D4BF1">
            <w:pPr>
              <w:keepNext/>
              <w:keepLines/>
              <w:spacing w:after="0"/>
              <w:jc w:val="center"/>
              <w:rPr>
                <w:ins w:id="319" w:author="Per Lindell" w:date="2023-02-01T09:15:00Z"/>
                <w:rFonts w:ascii="Arial" w:hAnsi="Arial" w:cs="Arial"/>
                <w:sz w:val="18"/>
                <w:szCs w:val="18"/>
                <w:lang w:val="en-US" w:eastAsia="zh-CN"/>
              </w:rPr>
            </w:pPr>
            <w:ins w:id="320" w:author="Per Lindell" w:date="2023-02-01T09:22:00Z">
              <w:r w:rsidRPr="006D4BF1">
                <w:rPr>
                  <w:rFonts w:ascii="Arial" w:hAnsi="Arial" w:cs="Arial"/>
                  <w:sz w:val="18"/>
                  <w:szCs w:val="18"/>
                  <w:lang w:val="en-US" w:eastAsia="zh-CN"/>
                </w:rPr>
                <w:t>3690</w:t>
              </w:r>
            </w:ins>
          </w:p>
        </w:tc>
        <w:tc>
          <w:tcPr>
            <w:tcW w:w="394" w:type="pct"/>
            <w:tcBorders>
              <w:top w:val="single" w:sz="4" w:space="0" w:color="auto"/>
              <w:left w:val="single" w:sz="4" w:space="0" w:color="auto"/>
              <w:bottom w:val="single" w:sz="4" w:space="0" w:color="auto"/>
              <w:right w:val="single" w:sz="4" w:space="0" w:color="auto"/>
            </w:tcBorders>
            <w:vAlign w:val="center"/>
          </w:tcPr>
          <w:p w14:paraId="494E64F0" w14:textId="038E8618" w:rsidR="006D4BF1" w:rsidRDefault="006D4BF1" w:rsidP="006D4BF1">
            <w:pPr>
              <w:keepNext/>
              <w:keepLines/>
              <w:spacing w:after="0"/>
              <w:jc w:val="center"/>
              <w:rPr>
                <w:ins w:id="321" w:author="Per Lindell" w:date="2023-02-01T09:15:00Z"/>
                <w:rFonts w:ascii="Arial" w:hAnsi="Arial" w:cs="Arial"/>
                <w:sz w:val="18"/>
                <w:szCs w:val="18"/>
                <w:lang w:val="en-US" w:eastAsia="zh-CN"/>
              </w:rPr>
            </w:pPr>
            <w:ins w:id="322" w:author="Per Lindell" w:date="2023-02-01T09:22:00Z">
              <w:r w:rsidRPr="006D4BF1">
                <w:rPr>
                  <w:rFonts w:ascii="Arial" w:hAnsi="Arial" w:cs="Arial"/>
                  <w:sz w:val="18"/>
                  <w:szCs w:val="18"/>
                  <w:lang w:val="en-US" w:eastAsia="zh-CN"/>
                </w:rPr>
                <w:t>3790</w:t>
              </w:r>
            </w:ins>
          </w:p>
        </w:tc>
      </w:tr>
    </w:tbl>
    <w:p w14:paraId="44A6556C" w14:textId="77777777" w:rsidR="008C0144" w:rsidRDefault="008C0144" w:rsidP="008C0144">
      <w:pPr>
        <w:rPr>
          <w:ins w:id="323" w:author="Per Lindell" w:date="2023-02-01T09:15:00Z"/>
        </w:rPr>
      </w:pPr>
    </w:p>
    <w:p w14:paraId="3C27EF9E" w14:textId="77777777" w:rsidR="008C0144" w:rsidRDefault="008C0144" w:rsidP="008C0144">
      <w:pPr>
        <w:pStyle w:val="Heading4"/>
        <w:tabs>
          <w:tab w:val="left" w:pos="0"/>
          <w:tab w:val="left" w:pos="420"/>
          <w:tab w:val="left" w:pos="864"/>
        </w:tabs>
        <w:ind w:left="0" w:firstLine="0"/>
        <w:rPr>
          <w:ins w:id="324" w:author="Per Lindell" w:date="2023-02-01T09:15:00Z"/>
          <w:lang w:eastAsia="zh-CN"/>
        </w:rPr>
      </w:pPr>
      <w:bookmarkStart w:id="325" w:name="_Toc10783"/>
      <w:bookmarkStart w:id="326" w:name="_Toc16203"/>
      <w:ins w:id="327" w:author="Per Lindell" w:date="2023-02-01T09:15:00Z">
        <w:r>
          <w:rPr>
            <w:rFonts w:hint="eastAsia"/>
            <w:lang w:eastAsia="zh-CN"/>
          </w:rPr>
          <w:t>5.x.1.4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325"/>
        <w:bookmarkEnd w:id="326"/>
      </w:ins>
    </w:p>
    <w:p w14:paraId="63206301" w14:textId="4B958A7C" w:rsidR="008C0144" w:rsidRDefault="008C0144" w:rsidP="008C0144">
      <w:pPr>
        <w:rPr>
          <w:ins w:id="328" w:author="Per Lindell" w:date="2023-02-01T09:15:00Z"/>
        </w:rPr>
      </w:pPr>
      <w:ins w:id="329" w:author="Per Lindell" w:date="2023-02-01T09:15:00Z">
        <w:r>
          <w:t xml:space="preserve">For </w:t>
        </w:r>
        <w:r>
          <w:rPr>
            <w:rFonts w:hint="eastAsia"/>
            <w:lang w:eastAsia="zh-CN"/>
          </w:rPr>
          <w:t>CA_</w:t>
        </w:r>
        <w:r>
          <w:rPr>
            <w:lang w:eastAsia="zh-CN"/>
          </w:rPr>
          <w:t>n7-n67</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rFonts w:hint="eastAsia"/>
            <w:vertAlign w:val="subscript"/>
            <w:lang w:eastAsia="zh-CN"/>
          </w:rPr>
          <w:t>,c</w:t>
        </w:r>
        <w:proofErr w:type="spellEnd"/>
        <w:r>
          <w:t xml:space="preserve"> values are same as for </w:t>
        </w:r>
        <w:r>
          <w:rPr>
            <w:lang w:val="en-US"/>
          </w:rPr>
          <w:t>CA_</w:t>
        </w:r>
      </w:ins>
      <w:ins w:id="330" w:author="Per Lindell" w:date="2023-02-01T09:23:00Z">
        <w:r w:rsidR="006D4BF1">
          <w:rPr>
            <w:lang w:val="en-US"/>
          </w:rPr>
          <w:t>n7</w:t>
        </w:r>
      </w:ins>
      <w:ins w:id="331" w:author="Per Lindell" w:date="2023-02-01T09:15:00Z">
        <w:r>
          <w:rPr>
            <w:lang w:val="en-US"/>
          </w:rPr>
          <w:t>-</w:t>
        </w:r>
      </w:ins>
      <w:ins w:id="332" w:author="Per Lindell" w:date="2023-02-01T09:23:00Z">
        <w:r w:rsidR="006D4BF1">
          <w:rPr>
            <w:lang w:val="en-US"/>
          </w:rPr>
          <w:t>n</w:t>
        </w:r>
      </w:ins>
      <w:ins w:id="333" w:author="Per Lindell" w:date="2023-02-01T09:15:00Z">
        <w:r>
          <w:rPr>
            <w:lang w:val="en-US"/>
          </w:rPr>
          <w:t>2</w:t>
        </w:r>
      </w:ins>
      <w:ins w:id="334" w:author="Per Lindell" w:date="2023-02-01T09:23:00Z">
        <w:r w:rsidR="006D4BF1">
          <w:rPr>
            <w:lang w:val="en-US"/>
          </w:rPr>
          <w:t>8</w:t>
        </w:r>
      </w:ins>
      <w:ins w:id="335" w:author="Per Lindell" w:date="2023-02-01T09:15:00Z">
        <w:r>
          <w:t xml:space="preserve"> and are given in the tables</w:t>
        </w:r>
        <w:r>
          <w:rPr>
            <w:rFonts w:hint="eastAsia"/>
          </w:rPr>
          <w:t xml:space="preserve"> below</w:t>
        </w:r>
        <w:r>
          <w:t>.</w:t>
        </w:r>
      </w:ins>
    </w:p>
    <w:p w14:paraId="6C82F8B3" w14:textId="77777777" w:rsidR="008C0144" w:rsidRDefault="008C0144" w:rsidP="008C0144">
      <w:pPr>
        <w:keepNext/>
        <w:keepLines/>
        <w:spacing w:before="60" w:after="120"/>
        <w:jc w:val="center"/>
        <w:rPr>
          <w:ins w:id="336" w:author="Per Lindell" w:date="2023-02-01T09:15:00Z"/>
          <w:rFonts w:ascii="Arial" w:eastAsia="SimSun" w:hAnsi="Arial" w:cs="Arial"/>
          <w:b/>
          <w:lang w:val="en-US"/>
        </w:rPr>
      </w:pPr>
      <w:ins w:id="337" w:author="Per Lindell" w:date="2023-02-01T09:15:00Z">
        <w:r>
          <w:rPr>
            <w:rFonts w:ascii="Arial" w:eastAsia="SimSun" w:hAnsi="Arial" w:cs="Arial"/>
            <w:b/>
            <w:lang w:val="en-US"/>
          </w:rPr>
          <w:t xml:space="preserve">Table </w:t>
        </w:r>
        <w:r>
          <w:rPr>
            <w:rFonts w:ascii="Arial" w:eastAsia="SimSun" w:hAnsi="Arial" w:cs="Arial" w:hint="eastAsia"/>
            <w:b/>
            <w:lang w:val="en-US" w:eastAsia="zh-CN"/>
          </w:rPr>
          <w:t>5.x</w:t>
        </w:r>
        <w:r>
          <w:rPr>
            <w:rFonts w:ascii="Arial" w:eastAsia="SimSun" w:hAnsi="Arial" w:cs="Arial" w:hint="eastAsia"/>
            <w:b/>
            <w:lang w:val="en-US"/>
          </w:rPr>
          <w:t>.1.4-</w:t>
        </w:r>
        <w:r>
          <w:rPr>
            <w:rFonts w:ascii="Arial" w:eastAsia="SimSun" w:hAnsi="Arial" w:cs="Arial"/>
            <w:b/>
            <w:lang w:val="en-US"/>
          </w:rPr>
          <w:t xml:space="preserve">1: </w:t>
        </w:r>
        <w:proofErr w:type="spellStart"/>
        <w:r>
          <w:rPr>
            <w:rFonts w:ascii="Arial" w:eastAsia="SimSun" w:hAnsi="Arial" w:cs="Arial"/>
            <w:b/>
            <w:lang w:val="en-US"/>
          </w:rPr>
          <w:t>Δ</w:t>
        </w:r>
        <w:proofErr w:type="gramStart"/>
        <w:r>
          <w:rPr>
            <w:rFonts w:ascii="Arial" w:eastAsia="SimSun" w:hAnsi="Arial" w:cs="Arial"/>
            <w:b/>
            <w:lang w:val="en-US"/>
          </w:rPr>
          <w:t>T</w:t>
        </w:r>
        <w:r>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C0144" w14:paraId="37B4B37D" w14:textId="77777777" w:rsidTr="00453473">
        <w:trPr>
          <w:jc w:val="center"/>
          <w:ins w:id="338" w:author="Per Lindell" w:date="2023-02-01T09:15:00Z"/>
        </w:trPr>
        <w:tc>
          <w:tcPr>
            <w:tcW w:w="2336" w:type="dxa"/>
            <w:vMerge w:val="restart"/>
          </w:tcPr>
          <w:p w14:paraId="778BD4F9" w14:textId="77777777" w:rsidR="008C0144" w:rsidRDefault="008C0144" w:rsidP="00453473">
            <w:pPr>
              <w:pStyle w:val="TAH"/>
              <w:spacing w:line="260" w:lineRule="auto"/>
              <w:rPr>
                <w:ins w:id="339" w:author="Per Lindell" w:date="2023-02-01T09:15:00Z"/>
              </w:rPr>
            </w:pPr>
            <w:ins w:id="340" w:author="Per Lindell" w:date="2023-02-01T09:15:00Z">
              <w:r>
                <w:t xml:space="preserve">Inter-band </w:t>
              </w:r>
              <w:r>
                <w:rPr>
                  <w:rFonts w:hint="eastAsia"/>
                  <w:lang w:eastAsia="zh-CN"/>
                </w:rPr>
                <w:t>CA</w:t>
              </w:r>
              <w:r>
                <w:t xml:space="preserve"> combination</w:t>
              </w:r>
            </w:ins>
          </w:p>
        </w:tc>
        <w:tc>
          <w:tcPr>
            <w:tcW w:w="5904" w:type="dxa"/>
            <w:gridSpan w:val="2"/>
          </w:tcPr>
          <w:p w14:paraId="4A764EAA" w14:textId="77777777" w:rsidR="008C0144" w:rsidRDefault="008C0144" w:rsidP="00453473">
            <w:pPr>
              <w:pStyle w:val="TAH"/>
              <w:spacing w:line="260" w:lineRule="auto"/>
              <w:rPr>
                <w:ins w:id="341" w:author="Per Lindell" w:date="2023-02-01T09:15:00Z"/>
              </w:rPr>
            </w:pPr>
            <w:proofErr w:type="spellStart"/>
            <w:ins w:id="342" w:author="Per Lindell" w:date="2023-02-0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ins>
          </w:p>
        </w:tc>
      </w:tr>
      <w:tr w:rsidR="008C0144" w14:paraId="39A86E5B" w14:textId="77777777" w:rsidTr="00453473">
        <w:trPr>
          <w:jc w:val="center"/>
          <w:ins w:id="343" w:author="Per Lindell" w:date="2023-02-01T09:15:00Z"/>
        </w:trPr>
        <w:tc>
          <w:tcPr>
            <w:tcW w:w="2336" w:type="dxa"/>
            <w:vMerge/>
            <w:tcBorders>
              <w:bottom w:val="single" w:sz="4" w:space="0" w:color="auto"/>
            </w:tcBorders>
          </w:tcPr>
          <w:p w14:paraId="2A56932F" w14:textId="77777777" w:rsidR="008C0144" w:rsidRDefault="008C0144" w:rsidP="00453473">
            <w:pPr>
              <w:pStyle w:val="TAH"/>
              <w:spacing w:line="260" w:lineRule="auto"/>
              <w:rPr>
                <w:ins w:id="344" w:author="Per Lindell" w:date="2023-02-01T09:15:00Z"/>
              </w:rPr>
            </w:pPr>
          </w:p>
        </w:tc>
        <w:tc>
          <w:tcPr>
            <w:tcW w:w="5904" w:type="dxa"/>
            <w:gridSpan w:val="2"/>
          </w:tcPr>
          <w:p w14:paraId="56594492" w14:textId="77777777" w:rsidR="008C0144" w:rsidRDefault="008C0144" w:rsidP="00453473">
            <w:pPr>
              <w:pStyle w:val="TAH"/>
              <w:spacing w:line="260" w:lineRule="auto"/>
              <w:rPr>
                <w:ins w:id="345" w:author="Per Lindell" w:date="2023-02-01T09:15:00Z"/>
              </w:rPr>
            </w:pPr>
            <w:ins w:id="346" w:author="Per Lindell" w:date="2023-02-01T09:15:00Z">
              <w:r>
                <w:rPr>
                  <w:rFonts w:hint="eastAsia"/>
                  <w:color w:val="000000" w:themeColor="text1"/>
                </w:rPr>
                <w:t>C</w:t>
              </w:r>
              <w:r>
                <w:rPr>
                  <w:color w:val="000000" w:themeColor="text1"/>
                </w:rPr>
                <w:t>omponent band in order of bands in configuration</w:t>
              </w:r>
              <w:r>
                <w:rPr>
                  <w:color w:val="000000" w:themeColor="text1"/>
                  <w:vertAlign w:val="superscript"/>
                </w:rPr>
                <w:t>10</w:t>
              </w:r>
            </w:ins>
          </w:p>
        </w:tc>
      </w:tr>
      <w:tr w:rsidR="008C0144" w14:paraId="2DAD77CF" w14:textId="77777777" w:rsidTr="00453473">
        <w:trPr>
          <w:jc w:val="center"/>
          <w:ins w:id="347" w:author="Per Lindell" w:date="2023-02-01T09:15:00Z"/>
        </w:trPr>
        <w:tc>
          <w:tcPr>
            <w:tcW w:w="2336" w:type="dxa"/>
            <w:shd w:val="clear" w:color="auto" w:fill="auto"/>
            <w:vAlign w:val="center"/>
          </w:tcPr>
          <w:p w14:paraId="0D9E6052" w14:textId="77777777" w:rsidR="008C0144" w:rsidRDefault="008C0144" w:rsidP="00453473">
            <w:pPr>
              <w:pStyle w:val="TAC"/>
              <w:spacing w:line="260" w:lineRule="auto"/>
              <w:rPr>
                <w:ins w:id="348" w:author="Per Lindell" w:date="2023-02-01T09:15:00Z"/>
                <w:lang w:val="en-US" w:eastAsia="zh-CN"/>
              </w:rPr>
            </w:pPr>
            <w:ins w:id="349" w:author="Per Lindell" w:date="2023-02-01T09:15:00Z">
              <w:r>
                <w:rPr>
                  <w:lang w:val="en-US"/>
                </w:rPr>
                <w:t>CA_n7-n67</w:t>
              </w:r>
            </w:ins>
          </w:p>
        </w:tc>
        <w:tc>
          <w:tcPr>
            <w:tcW w:w="2952" w:type="dxa"/>
            <w:vAlign w:val="center"/>
          </w:tcPr>
          <w:p w14:paraId="0FE1D34D" w14:textId="77777777" w:rsidR="008C0144" w:rsidRDefault="008C0144" w:rsidP="00453473">
            <w:pPr>
              <w:pStyle w:val="TAC"/>
              <w:spacing w:line="260" w:lineRule="auto"/>
              <w:rPr>
                <w:ins w:id="350" w:author="Per Lindell" w:date="2023-02-01T09:15:00Z"/>
                <w:lang w:val="en-US" w:eastAsia="zh-CN"/>
              </w:rPr>
            </w:pPr>
            <w:ins w:id="351" w:author="Per Lindell" w:date="2023-02-01T09:15:00Z">
              <w:r>
                <w:rPr>
                  <w:rFonts w:hint="eastAsia"/>
                  <w:lang w:val="en-US" w:eastAsia="zh-CN"/>
                </w:rPr>
                <w:t>0</w:t>
              </w:r>
              <w:r>
                <w:rPr>
                  <w:lang w:val="en-US" w:eastAsia="zh-CN"/>
                </w:rPr>
                <w:t>.3</w:t>
              </w:r>
            </w:ins>
          </w:p>
        </w:tc>
        <w:tc>
          <w:tcPr>
            <w:tcW w:w="2952" w:type="dxa"/>
            <w:vAlign w:val="center"/>
          </w:tcPr>
          <w:p w14:paraId="6573FC93" w14:textId="47AC509E" w:rsidR="008C0144" w:rsidRDefault="00C133B4" w:rsidP="00453473">
            <w:pPr>
              <w:pStyle w:val="TAC"/>
              <w:spacing w:line="260" w:lineRule="auto"/>
              <w:rPr>
                <w:ins w:id="352" w:author="Per Lindell" w:date="2023-02-01T09:15:00Z"/>
                <w:lang w:val="en-US" w:eastAsia="zh-CN"/>
              </w:rPr>
            </w:pPr>
            <w:ins w:id="353" w:author="Per Lindell" w:date="2023-02-01T09:35:00Z">
              <w:r>
                <w:rPr>
                  <w:lang w:val="en-US" w:eastAsia="zh-CN"/>
                </w:rPr>
                <w:t>N/A</w:t>
              </w:r>
            </w:ins>
          </w:p>
        </w:tc>
      </w:tr>
      <w:tr w:rsidR="008C0144" w14:paraId="7B0AFA8C" w14:textId="77777777" w:rsidTr="00453473">
        <w:trPr>
          <w:jc w:val="center"/>
          <w:ins w:id="354" w:author="Per Lindell" w:date="2023-02-01T09:15:00Z"/>
        </w:trPr>
        <w:tc>
          <w:tcPr>
            <w:tcW w:w="8240" w:type="dxa"/>
            <w:gridSpan w:val="3"/>
            <w:tcBorders>
              <w:bottom w:val="single" w:sz="4" w:space="0" w:color="auto"/>
            </w:tcBorders>
            <w:shd w:val="clear" w:color="auto" w:fill="auto"/>
            <w:vAlign w:val="center"/>
          </w:tcPr>
          <w:p w14:paraId="72DA02F5" w14:textId="77777777" w:rsidR="008C0144" w:rsidRDefault="008C0144" w:rsidP="00453473">
            <w:pPr>
              <w:keepNext/>
              <w:keepLines/>
              <w:spacing w:after="0"/>
              <w:ind w:left="851" w:hanging="851"/>
              <w:rPr>
                <w:ins w:id="355" w:author="Per Lindell" w:date="2023-02-01T09:15:00Z"/>
                <w:rFonts w:ascii="Arial" w:hAnsi="Arial"/>
                <w:sz w:val="18"/>
                <w:lang w:eastAsia="ja-JP"/>
              </w:rPr>
            </w:pPr>
            <w:ins w:id="356" w:author="Per Lindell" w:date="2023-02-01T09:15:00Z">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w:t>
              </w:r>
              <w:proofErr w:type="gramStart"/>
              <w:r>
                <w:rPr>
                  <w:rFonts w:ascii="Arial" w:hAnsi="Arial"/>
                  <w:sz w:val="18"/>
                  <w:lang w:eastAsia="ja-JP"/>
                </w:rPr>
                <w:t>T</w:t>
              </w:r>
              <w:r>
                <w:rPr>
                  <w:rFonts w:ascii="Arial" w:hAnsi="Arial"/>
                  <w:sz w:val="18"/>
                  <w:vertAlign w:val="subscript"/>
                  <w:lang w:eastAsia="ja-JP"/>
                </w:rPr>
                <w:t>IB,c</w:t>
              </w:r>
              <w:proofErr w:type="spellEnd"/>
              <w:proofErr w:type="gramEnd"/>
              <w:r>
                <w:rPr>
                  <w:rFonts w:ascii="Arial" w:hAnsi="Arial"/>
                  <w:sz w:val="18"/>
                  <w:lang w:eastAsia="ja-JP"/>
                </w:rPr>
                <w:t xml:space="preserve"> = 0.</w:t>
              </w:r>
            </w:ins>
          </w:p>
          <w:p w14:paraId="30B06B23" w14:textId="77777777" w:rsidR="008C0144" w:rsidRDefault="008C0144" w:rsidP="00453473">
            <w:pPr>
              <w:pStyle w:val="TAN"/>
              <w:spacing w:line="260" w:lineRule="auto"/>
              <w:rPr>
                <w:ins w:id="357" w:author="Per Lindell" w:date="2023-02-01T09:15:00Z"/>
                <w:lang w:val="en-US"/>
              </w:rPr>
            </w:pPr>
            <w:ins w:id="358" w:author="Per Lindell" w:date="2023-02-01T09:15:00Z">
              <w:r>
                <w:rPr>
                  <w:lang w:eastAsia="ja-JP"/>
                </w:rPr>
                <w:t>NOTE 10:</w:t>
              </w:r>
              <w:r>
                <w:rPr>
                  <w:lang w:eastAsia="ja-JP"/>
                </w:rPr>
                <w:tab/>
                <w:t>The component band order in the configuration should be listed by the order of NR bands, such as for CA_n1-n3 the band order from left to right is n1 and n3.</w:t>
              </w:r>
            </w:ins>
          </w:p>
        </w:tc>
      </w:tr>
    </w:tbl>
    <w:p w14:paraId="6F3ACF15" w14:textId="77777777" w:rsidR="008C0144" w:rsidRDefault="008C0144" w:rsidP="008C0144">
      <w:pPr>
        <w:rPr>
          <w:ins w:id="359" w:author="Per Lindell" w:date="2023-02-01T09:15:00Z"/>
          <w:rFonts w:eastAsia="SimSun"/>
        </w:rPr>
      </w:pPr>
    </w:p>
    <w:p w14:paraId="3E274D25" w14:textId="77777777" w:rsidR="008C0144" w:rsidRDefault="008C0144" w:rsidP="008C0144">
      <w:pPr>
        <w:keepNext/>
        <w:keepLines/>
        <w:spacing w:before="60" w:after="120"/>
        <w:jc w:val="center"/>
        <w:rPr>
          <w:ins w:id="360" w:author="Per Lindell" w:date="2023-02-01T09:15:00Z"/>
          <w:rFonts w:ascii="Arial" w:eastAsia="SimSun" w:hAnsi="Arial" w:cs="Arial"/>
          <w:b/>
          <w:lang w:val="en-US" w:eastAsia="zh-CN"/>
        </w:rPr>
      </w:pPr>
      <w:ins w:id="361" w:author="Per Lindell" w:date="2023-02-01T09:15:00Z">
        <w:r>
          <w:rPr>
            <w:rFonts w:ascii="Arial" w:eastAsia="SimSun" w:hAnsi="Arial" w:cs="Arial"/>
            <w:b/>
            <w:lang w:val="en-US"/>
          </w:rPr>
          <w:t xml:space="preserve">Table </w:t>
        </w:r>
        <w:r>
          <w:rPr>
            <w:rFonts w:ascii="Arial" w:eastAsia="SimSun" w:hAnsi="Arial" w:cs="Arial" w:hint="eastAsia"/>
            <w:b/>
            <w:lang w:val="en-US" w:eastAsia="zh-CN"/>
          </w:rPr>
          <w:t>5.x</w:t>
        </w:r>
        <w:r>
          <w:rPr>
            <w:rFonts w:ascii="Arial" w:eastAsia="SimSun" w:hAnsi="Arial" w:cs="Arial" w:hint="eastAsia"/>
            <w:b/>
            <w:lang w:val="en-US"/>
          </w:rPr>
          <w:t>.1.4-</w:t>
        </w:r>
        <w:r>
          <w:rPr>
            <w:rFonts w:ascii="Arial" w:eastAsia="SimSun" w:hAnsi="Arial" w:cs="Arial"/>
            <w:b/>
            <w:lang w:val="en-US"/>
          </w:rPr>
          <w:t xml:space="preserve">2: </w:t>
        </w:r>
        <w:proofErr w:type="spellStart"/>
        <w:r>
          <w:rPr>
            <w:rFonts w:ascii="Arial" w:eastAsia="SimSun" w:hAnsi="Arial" w:cs="Arial"/>
            <w:b/>
            <w:lang w:val="en-US"/>
          </w:rPr>
          <w:t>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C0144" w14:paraId="69ACEA04" w14:textId="77777777" w:rsidTr="00453473">
        <w:trPr>
          <w:trHeight w:val="187"/>
          <w:jc w:val="center"/>
          <w:ins w:id="362" w:author="Per Lindell" w:date="2023-02-01T09:15:00Z"/>
        </w:trPr>
        <w:tc>
          <w:tcPr>
            <w:tcW w:w="1535" w:type="dxa"/>
            <w:vMerge w:val="restart"/>
          </w:tcPr>
          <w:p w14:paraId="04C7494E" w14:textId="77777777" w:rsidR="008C0144" w:rsidRDefault="008C0144" w:rsidP="00453473">
            <w:pPr>
              <w:pStyle w:val="TAH"/>
              <w:rPr>
                <w:ins w:id="363" w:author="Per Lindell" w:date="2023-02-01T09:15:00Z"/>
              </w:rPr>
            </w:pPr>
            <w:ins w:id="364" w:author="Per Lindell" w:date="2023-02-01T09:15:00Z">
              <w:r>
                <w:t>Inter-band CA combination</w:t>
              </w:r>
            </w:ins>
          </w:p>
        </w:tc>
        <w:tc>
          <w:tcPr>
            <w:tcW w:w="5904" w:type="dxa"/>
            <w:gridSpan w:val="2"/>
          </w:tcPr>
          <w:p w14:paraId="6C53E609" w14:textId="77777777" w:rsidR="008C0144" w:rsidRDefault="008C0144" w:rsidP="00453473">
            <w:pPr>
              <w:pStyle w:val="TAH"/>
              <w:rPr>
                <w:ins w:id="365" w:author="Per Lindell" w:date="2023-02-01T09:15:00Z"/>
              </w:rPr>
            </w:pPr>
            <w:proofErr w:type="spellStart"/>
            <w:ins w:id="366" w:author="Per Lindell" w:date="2023-02-0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ins>
          </w:p>
        </w:tc>
      </w:tr>
      <w:tr w:rsidR="008C0144" w14:paraId="4E8859BF" w14:textId="77777777" w:rsidTr="00453473">
        <w:trPr>
          <w:trHeight w:val="187"/>
          <w:jc w:val="center"/>
          <w:ins w:id="367" w:author="Per Lindell" w:date="2023-02-01T09:15:00Z"/>
        </w:trPr>
        <w:tc>
          <w:tcPr>
            <w:tcW w:w="1535" w:type="dxa"/>
            <w:vMerge/>
            <w:tcBorders>
              <w:bottom w:val="single" w:sz="4" w:space="0" w:color="auto"/>
            </w:tcBorders>
          </w:tcPr>
          <w:p w14:paraId="299A9A4F" w14:textId="77777777" w:rsidR="008C0144" w:rsidRDefault="008C0144" w:rsidP="00453473">
            <w:pPr>
              <w:pStyle w:val="TAH"/>
              <w:rPr>
                <w:ins w:id="368" w:author="Per Lindell" w:date="2023-02-01T09:15:00Z"/>
              </w:rPr>
            </w:pPr>
          </w:p>
        </w:tc>
        <w:tc>
          <w:tcPr>
            <w:tcW w:w="5904" w:type="dxa"/>
            <w:gridSpan w:val="2"/>
          </w:tcPr>
          <w:p w14:paraId="2B1E9008" w14:textId="77777777" w:rsidR="008C0144" w:rsidRDefault="008C0144" w:rsidP="00453473">
            <w:pPr>
              <w:pStyle w:val="TAH"/>
              <w:rPr>
                <w:ins w:id="369" w:author="Per Lindell" w:date="2023-02-01T09:15:00Z"/>
              </w:rPr>
            </w:pPr>
            <w:ins w:id="370" w:author="Per Lindell" w:date="2023-02-01T09:15:00Z">
              <w:r>
                <w:rPr>
                  <w:rFonts w:hint="eastAsia"/>
                  <w:color w:val="000000" w:themeColor="text1"/>
                </w:rPr>
                <w:t>C</w:t>
              </w:r>
              <w:r>
                <w:rPr>
                  <w:color w:val="000000" w:themeColor="text1"/>
                </w:rPr>
                <w:t>omponent band in order of bands in configuration</w:t>
              </w:r>
              <w:r>
                <w:rPr>
                  <w:color w:val="000000" w:themeColor="text1"/>
                  <w:vertAlign w:val="superscript"/>
                </w:rPr>
                <w:t>9</w:t>
              </w:r>
            </w:ins>
          </w:p>
        </w:tc>
      </w:tr>
      <w:tr w:rsidR="008C0144" w14:paraId="713738DE" w14:textId="77777777" w:rsidTr="00453473">
        <w:trPr>
          <w:trHeight w:val="187"/>
          <w:jc w:val="center"/>
          <w:ins w:id="371" w:author="Per Lindell" w:date="2023-02-01T09:15:00Z"/>
        </w:trPr>
        <w:tc>
          <w:tcPr>
            <w:tcW w:w="1535" w:type="dxa"/>
          </w:tcPr>
          <w:p w14:paraId="5FE7E23B" w14:textId="77777777" w:rsidR="008C0144" w:rsidRDefault="008C0144" w:rsidP="00453473">
            <w:pPr>
              <w:pStyle w:val="TAC"/>
              <w:rPr>
                <w:ins w:id="372" w:author="Per Lindell" w:date="2023-02-01T09:15:00Z"/>
              </w:rPr>
            </w:pPr>
            <w:ins w:id="373" w:author="Per Lindell" w:date="2023-02-01T09:15:00Z">
              <w:r>
                <w:rPr>
                  <w:rFonts w:hint="eastAsia"/>
                  <w:lang w:val="en-US" w:eastAsia="zh-CN"/>
                </w:rPr>
                <w:t>CA_n</w:t>
              </w:r>
              <w:r>
                <w:rPr>
                  <w:lang w:val="en-US" w:eastAsia="zh-CN"/>
                </w:rPr>
                <w:t>7</w:t>
              </w:r>
              <w:r>
                <w:rPr>
                  <w:rFonts w:hint="eastAsia"/>
                  <w:lang w:val="en-US" w:eastAsia="zh-CN"/>
                </w:rPr>
                <w:t>-n67</w:t>
              </w:r>
            </w:ins>
          </w:p>
        </w:tc>
        <w:tc>
          <w:tcPr>
            <w:tcW w:w="2952" w:type="dxa"/>
          </w:tcPr>
          <w:p w14:paraId="5DDED636" w14:textId="77777777" w:rsidR="008C0144" w:rsidRDefault="008C0144" w:rsidP="00453473">
            <w:pPr>
              <w:pStyle w:val="TAC"/>
              <w:rPr>
                <w:ins w:id="374" w:author="Per Lindell" w:date="2023-02-01T09:15:00Z"/>
                <w:lang w:eastAsia="zh-CN"/>
              </w:rPr>
            </w:pPr>
            <w:ins w:id="375" w:author="Per Lindell" w:date="2023-02-01T09:15:00Z">
              <w:r>
                <w:rPr>
                  <w:rFonts w:hint="eastAsia"/>
                  <w:lang w:eastAsia="zh-CN"/>
                </w:rPr>
                <w:t>-</w:t>
              </w:r>
            </w:ins>
          </w:p>
        </w:tc>
        <w:tc>
          <w:tcPr>
            <w:tcW w:w="2952" w:type="dxa"/>
          </w:tcPr>
          <w:p w14:paraId="48CCBB38" w14:textId="77777777" w:rsidR="008C0144" w:rsidRDefault="008C0144" w:rsidP="00453473">
            <w:pPr>
              <w:pStyle w:val="TAC"/>
              <w:rPr>
                <w:ins w:id="376" w:author="Per Lindell" w:date="2023-02-01T09:15:00Z"/>
                <w:lang w:eastAsia="zh-CN"/>
              </w:rPr>
            </w:pPr>
            <w:ins w:id="377" w:author="Per Lindell" w:date="2023-02-01T09:15:00Z">
              <w:r>
                <w:rPr>
                  <w:rFonts w:hint="eastAsia"/>
                  <w:lang w:eastAsia="zh-CN"/>
                </w:rPr>
                <w:t>-</w:t>
              </w:r>
            </w:ins>
          </w:p>
        </w:tc>
      </w:tr>
      <w:tr w:rsidR="008C0144" w14:paraId="1BD174F8" w14:textId="77777777" w:rsidTr="00453473">
        <w:trPr>
          <w:trHeight w:val="187"/>
          <w:jc w:val="center"/>
          <w:ins w:id="378" w:author="Per Lindell" w:date="2023-02-01T09:15:00Z"/>
        </w:trPr>
        <w:tc>
          <w:tcPr>
            <w:tcW w:w="7439" w:type="dxa"/>
            <w:gridSpan w:val="3"/>
            <w:tcBorders>
              <w:bottom w:val="single" w:sz="4" w:space="0" w:color="auto"/>
            </w:tcBorders>
          </w:tcPr>
          <w:p w14:paraId="6E8DA192" w14:textId="77777777" w:rsidR="008C0144" w:rsidRDefault="008C0144" w:rsidP="00453473">
            <w:pPr>
              <w:pStyle w:val="TAN"/>
              <w:rPr>
                <w:ins w:id="379" w:author="Per Lindell" w:date="2023-02-01T09:15:00Z"/>
                <w:rFonts w:cs="Arial"/>
                <w:lang w:eastAsia="zh-CN"/>
              </w:rPr>
            </w:pPr>
            <w:ins w:id="380" w:author="Per Lindell" w:date="2023-02-01T09:15:00Z">
              <w:r>
                <w:rPr>
                  <w:rFonts w:cs="Arial"/>
                </w:rPr>
                <w:t xml:space="preserve">NOTE </w:t>
              </w:r>
              <w:r>
                <w:rPr>
                  <w:rFonts w:cs="Arial"/>
                  <w:lang w:eastAsia="zh-CN"/>
                </w:rPr>
                <w:t>8</w:t>
              </w:r>
              <w:r>
                <w:rPr>
                  <w:rFonts w:cs="Arial"/>
                </w:rPr>
                <w:t>:</w:t>
              </w:r>
              <w:r>
                <w:rPr>
                  <w:rFonts w:cs="Arial"/>
                </w:rPr>
                <w:tab/>
              </w:r>
              <w:r>
                <w:rPr>
                  <w:rFonts w:cs="Arial"/>
                  <w:lang w:eastAsia="zh-CN"/>
                </w:rPr>
                <w:t xml:space="preserve"> “-” denotes </w:t>
              </w:r>
              <w:proofErr w:type="spellStart"/>
              <w:r>
                <w:rPr>
                  <w:rFonts w:cs="Arial"/>
                  <w:lang w:eastAsia="zh-CN"/>
                </w:rPr>
                <w:t>Δ</w:t>
              </w:r>
              <w:proofErr w:type="gramStart"/>
              <w:r>
                <w:rPr>
                  <w:rFonts w:cs="Arial"/>
                  <w:lang w:eastAsia="zh-CN"/>
                </w:rPr>
                <w:t>R</w:t>
              </w:r>
              <w:r>
                <w:rPr>
                  <w:rFonts w:cs="Arial"/>
                  <w:vertAlign w:val="subscript"/>
                  <w:lang w:eastAsia="zh-CN"/>
                </w:rPr>
                <w:t>IB,c</w:t>
              </w:r>
              <w:proofErr w:type="spellEnd"/>
              <w:proofErr w:type="gramEnd"/>
              <w:r>
                <w:rPr>
                  <w:rFonts w:cs="Arial"/>
                  <w:lang w:eastAsia="zh-CN"/>
                </w:rPr>
                <w:t xml:space="preserve"> = 0.</w:t>
              </w:r>
            </w:ins>
          </w:p>
          <w:p w14:paraId="4A7C40DF" w14:textId="77777777" w:rsidR="008C0144" w:rsidRDefault="008C0144" w:rsidP="00453473">
            <w:pPr>
              <w:pStyle w:val="TAN"/>
              <w:rPr>
                <w:ins w:id="381" w:author="Per Lindell" w:date="2023-02-01T09:15:00Z"/>
                <w:lang w:val="en-US" w:eastAsia="zh-CN"/>
              </w:rPr>
            </w:pPr>
            <w:ins w:id="382" w:author="Per Lindell" w:date="2023-02-01T09:15:00Z">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rPr>
                <w:t>order</w:t>
              </w:r>
              <w:r>
                <w:rPr>
                  <w:rFonts w:cs="Arial"/>
                  <w:lang w:eastAsia="zh-CN"/>
                </w:rPr>
                <w:t xml:space="preserve"> of NR bands, </w:t>
              </w:r>
              <w:r>
                <w:rPr>
                  <w:szCs w:val="18"/>
                  <w:lang w:eastAsia="zh-CN"/>
                </w:rPr>
                <w:t xml:space="preserve">such as for </w:t>
              </w:r>
              <w:r>
                <w:t>CA</w:t>
              </w:r>
              <w:r w:rsidRPr="00262A55">
                <w:rPr>
                  <w:lang w:val="en-US"/>
                </w:rPr>
                <w:t>_n1-n77</w:t>
              </w:r>
              <w:r>
                <w:rPr>
                  <w:szCs w:val="18"/>
                  <w:lang w:eastAsia="zh-CN"/>
                </w:rPr>
                <w:t xml:space="preserve"> the band order from left to right is n1 and n77</w:t>
              </w:r>
              <w:r>
                <w:rPr>
                  <w:rFonts w:cs="Arial"/>
                  <w:lang w:eastAsia="zh-CN"/>
                </w:rPr>
                <w:t>.</w:t>
              </w:r>
            </w:ins>
          </w:p>
        </w:tc>
      </w:tr>
    </w:tbl>
    <w:p w14:paraId="4D810C49" w14:textId="77777777" w:rsidR="008C0144" w:rsidRDefault="008C0144" w:rsidP="008C0144">
      <w:pPr>
        <w:jc w:val="center"/>
        <w:rPr>
          <w:ins w:id="383" w:author="Per Lindell" w:date="2023-02-01T09:15:00Z"/>
          <w:rFonts w:eastAsia="SimSun"/>
          <w:b/>
          <w:color w:val="00B050"/>
          <w:lang w:val="en-US" w:eastAsia="zh-CN"/>
        </w:rPr>
      </w:pPr>
    </w:p>
    <w:p w14:paraId="6AC11D37" w14:textId="77777777" w:rsidR="008C0144" w:rsidRDefault="008C0144" w:rsidP="008C0144">
      <w:pPr>
        <w:pStyle w:val="Heading4"/>
        <w:tabs>
          <w:tab w:val="left" w:pos="0"/>
          <w:tab w:val="left" w:pos="420"/>
          <w:tab w:val="left" w:pos="864"/>
        </w:tabs>
        <w:ind w:left="0" w:firstLine="0"/>
        <w:rPr>
          <w:ins w:id="384" w:author="Per Lindell" w:date="2023-02-01T09:15:00Z"/>
          <w:rFonts w:eastAsia="SimSun"/>
          <w:lang w:eastAsia="zh-CN"/>
        </w:rPr>
      </w:pPr>
      <w:bookmarkStart w:id="385" w:name="_Toc20384"/>
      <w:bookmarkStart w:id="386" w:name="_Toc3034"/>
      <w:ins w:id="387" w:author="Per Lindell" w:date="2023-02-01T09:15:00Z">
        <w:r>
          <w:rPr>
            <w:rFonts w:hint="eastAsia"/>
            <w:lang w:eastAsia="zh-CN"/>
          </w:rPr>
          <w:t>5.x.1.5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385"/>
        <w:bookmarkEnd w:id="386"/>
      </w:ins>
    </w:p>
    <w:p w14:paraId="0D8AB8E0" w14:textId="2F751913" w:rsidR="008C0144" w:rsidRDefault="008C0144" w:rsidP="008C0144">
      <w:pPr>
        <w:pStyle w:val="Guidance"/>
        <w:rPr>
          <w:ins w:id="388" w:author="Per Lindell" w:date="2023-02-01T09:15:00Z"/>
          <w:i w:val="0"/>
          <w:color w:val="auto"/>
          <w:lang w:val="en-US" w:eastAsia="zh-CN"/>
        </w:rPr>
      </w:pPr>
      <w:ins w:id="389" w:author="Per Lindell" w:date="2023-02-01T09:15:00Z">
        <w:r>
          <w:rPr>
            <w:i w:val="0"/>
            <w:color w:val="auto"/>
            <w:lang w:val="en-US" w:eastAsia="zh-CN"/>
          </w:rPr>
          <w:t xml:space="preserve">As can be seen in the co-existence studies in </w:t>
        </w:r>
        <w:r>
          <w:rPr>
            <w:rFonts w:hint="eastAsia"/>
            <w:i w:val="0"/>
            <w:color w:val="auto"/>
            <w:lang w:val="en-US" w:eastAsia="zh-CN"/>
          </w:rPr>
          <w:t>5.x</w:t>
        </w:r>
        <w:r>
          <w:rPr>
            <w:i w:val="0"/>
            <w:color w:val="auto"/>
            <w:lang w:val="en-US" w:eastAsia="zh-CN"/>
          </w:rPr>
          <w:t>.1.3 there are no harmonics issues</w:t>
        </w:r>
      </w:ins>
      <w:ins w:id="390" w:author="Per Lindell" w:date="2023-02-01T09:25:00Z">
        <w:r w:rsidR="005F255A">
          <w:rPr>
            <w:i w:val="0"/>
            <w:color w:val="auto"/>
            <w:lang w:val="en-US" w:eastAsia="zh-CN"/>
          </w:rPr>
          <w:t xml:space="preserve"> and no harmonic mixing issues</w:t>
        </w:r>
      </w:ins>
      <w:ins w:id="391" w:author="Per Lindell" w:date="2023-02-01T09:15:00Z">
        <w:r>
          <w:rPr>
            <w:i w:val="0"/>
            <w:color w:val="auto"/>
            <w:lang w:val="en-US" w:eastAsia="zh-CN"/>
          </w:rPr>
          <w:t>.</w:t>
        </w:r>
      </w:ins>
    </w:p>
    <w:p w14:paraId="2C2A0BDB" w14:textId="77777777" w:rsidR="008C0144" w:rsidRDefault="008C0144" w:rsidP="008C0144">
      <w:pPr>
        <w:pStyle w:val="Heading4"/>
        <w:rPr>
          <w:ins w:id="392" w:author="Per Lindell" w:date="2023-02-01T09:15:00Z"/>
        </w:rPr>
      </w:pPr>
      <w:bookmarkStart w:id="393" w:name="_Toc4229"/>
      <w:bookmarkStart w:id="394" w:name="_Toc19136"/>
      <w:ins w:id="395" w:author="Per Lindell" w:date="2023-02-01T09:15:00Z">
        <w:r>
          <w:rPr>
            <w:rFonts w:eastAsia="SimSun" w:hint="eastAsia"/>
            <w:lang w:eastAsia="zh-CN"/>
          </w:rPr>
          <w:t>5.x</w:t>
        </w:r>
        <w:r>
          <w:t>.1.6</w:t>
        </w:r>
        <w:r>
          <w:tab/>
        </w:r>
        <w:r>
          <w:rPr>
            <w:rFonts w:cs="Arial"/>
            <w:szCs w:val="22"/>
            <w:lang w:val="en-US" w:eastAsia="zh-CN"/>
          </w:rPr>
          <w:t>OOB blocking exception requirements</w:t>
        </w:r>
        <w:bookmarkEnd w:id="393"/>
        <w:bookmarkEnd w:id="394"/>
      </w:ins>
    </w:p>
    <w:p w14:paraId="64159BA3" w14:textId="77777777" w:rsidR="008C0144" w:rsidRDefault="008C0144" w:rsidP="008C0144">
      <w:pPr>
        <w:rPr>
          <w:ins w:id="396" w:author="Per Lindell" w:date="2023-02-01T09:15:00Z"/>
          <w:lang w:eastAsia="zh-CN"/>
        </w:rPr>
      </w:pPr>
      <w:ins w:id="397" w:author="Per Lindell" w:date="2023-02-01T09:15:00Z">
        <w:r>
          <w:rPr>
            <w:lang w:eastAsia="zh-CN"/>
          </w:rPr>
          <w:t>There is no OOB exception for this CA combination.</w:t>
        </w:r>
      </w:ins>
    </w:p>
    <w:p w14:paraId="2C009635" w14:textId="77777777" w:rsidR="008C0144" w:rsidRDefault="008C0144" w:rsidP="008C0144">
      <w:pPr>
        <w:pStyle w:val="TH"/>
        <w:rPr>
          <w:ins w:id="398" w:author="Per Lindell" w:date="2023-02-01T09:15:00Z"/>
          <w:rFonts w:cs="Arial"/>
        </w:rPr>
      </w:pPr>
      <w:ins w:id="399" w:author="Per Lindell" w:date="2023-02-01T09:15:00Z">
        <w:r>
          <w:rPr>
            <w:rFonts w:cs="Arial"/>
          </w:rPr>
          <w:t xml:space="preserve">Table </w:t>
        </w:r>
        <w:r>
          <w:rPr>
            <w:rFonts w:cs="Arial" w:hint="eastAsia"/>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C0144" w14:paraId="681187A5" w14:textId="77777777" w:rsidTr="00453473">
        <w:trPr>
          <w:trHeight w:val="225"/>
          <w:jc w:val="center"/>
          <w:ins w:id="400" w:author="Per Lindell" w:date="2023-02-01T09:15:00Z"/>
        </w:trPr>
        <w:tc>
          <w:tcPr>
            <w:tcW w:w="2970" w:type="dxa"/>
            <w:tcBorders>
              <w:top w:val="single" w:sz="4" w:space="0" w:color="auto"/>
              <w:left w:val="single" w:sz="4" w:space="0" w:color="auto"/>
              <w:bottom w:val="single" w:sz="4" w:space="0" w:color="auto"/>
              <w:right w:val="single" w:sz="4" w:space="0" w:color="auto"/>
            </w:tcBorders>
            <w:vAlign w:val="center"/>
          </w:tcPr>
          <w:p w14:paraId="2D8F2880" w14:textId="77777777" w:rsidR="008C0144" w:rsidRDefault="008C0144" w:rsidP="00453473">
            <w:pPr>
              <w:pStyle w:val="TAH"/>
              <w:rPr>
                <w:ins w:id="401" w:author="Per Lindell" w:date="2023-02-01T09:15:00Z"/>
                <w:rFonts w:cs="Arial"/>
                <w:lang w:eastAsia="zh-CN"/>
              </w:rPr>
            </w:pPr>
            <w:ins w:id="402" w:author="Per Lindell" w:date="2023-02-01T09:15:00Z">
              <w:r>
                <w:rPr>
                  <w:rFonts w:cs="Arial"/>
                </w:rPr>
                <w:t>CA band combination</w:t>
              </w:r>
            </w:ins>
          </w:p>
        </w:tc>
      </w:tr>
      <w:tr w:rsidR="008C0144" w14:paraId="6F3020DD" w14:textId="77777777" w:rsidTr="00453473">
        <w:trPr>
          <w:trHeight w:val="225"/>
          <w:jc w:val="center"/>
          <w:ins w:id="403" w:author="Per Lindell" w:date="2023-02-01T09:15:00Z"/>
        </w:trPr>
        <w:tc>
          <w:tcPr>
            <w:tcW w:w="2970" w:type="dxa"/>
            <w:tcBorders>
              <w:top w:val="single" w:sz="4" w:space="0" w:color="auto"/>
              <w:left w:val="single" w:sz="4" w:space="0" w:color="auto"/>
              <w:bottom w:val="single" w:sz="4" w:space="0" w:color="auto"/>
              <w:right w:val="single" w:sz="4" w:space="0" w:color="auto"/>
            </w:tcBorders>
          </w:tcPr>
          <w:p w14:paraId="038DBA48" w14:textId="77777777" w:rsidR="008C0144" w:rsidRDefault="008C0144" w:rsidP="00453473">
            <w:pPr>
              <w:pStyle w:val="TAC"/>
              <w:rPr>
                <w:ins w:id="404" w:author="Per Lindell" w:date="2023-02-01T09:15:00Z"/>
                <w:rFonts w:cs="Arial"/>
              </w:rPr>
            </w:pPr>
          </w:p>
        </w:tc>
      </w:tr>
    </w:tbl>
    <w:p w14:paraId="72D3CF81" w14:textId="16445BE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4EA04CBC" w14:textId="25BE4882"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3"/>
      <w:r w:rsidR="0084024D" w:rsidRPr="0084024D">
        <w:t>RP-222904</w:t>
      </w:r>
      <w:r w:rsidR="006C2B23" w:rsidRPr="006C2B23">
        <w:t xml:space="preserve">, </w:t>
      </w:r>
      <w:r w:rsidR="0084024D">
        <w:t xml:space="preserve">Revised </w:t>
      </w:r>
      <w:r w:rsidR="00B34979" w:rsidRPr="00B34979">
        <w:t>WID: Rel-18 NR Inter-band Carrier Aggregation/Dual Connectivity for 2 bands DL with x bands UL (x=1,2)</w:t>
      </w:r>
      <w:r w:rsidR="006C2B23" w:rsidRPr="006C2B23">
        <w:t>, ZTE</w:t>
      </w:r>
    </w:p>
    <w:p w14:paraId="51568376" w14:textId="71A9666E" w:rsidR="00387310" w:rsidRDefault="00456647" w:rsidP="00720CBA">
      <w:r>
        <w:t>[2]</w:t>
      </w:r>
      <w:r>
        <w:tab/>
      </w:r>
      <w:r>
        <w:tab/>
      </w:r>
      <w:r w:rsidR="008C0144" w:rsidRPr="008C0144">
        <w:t>R4-2219215</w:t>
      </w:r>
      <w:r>
        <w:t xml:space="preserve">, </w:t>
      </w:r>
      <w:r w:rsidRPr="0055209B">
        <w:t>TR</w:t>
      </w:r>
      <w:r w:rsidR="00686E33">
        <w:t xml:space="preserve"> </w:t>
      </w:r>
      <w:r w:rsidR="00686E33" w:rsidRPr="00686E33">
        <w:t>38.718-02-01</w:t>
      </w:r>
      <w:r w:rsidRPr="0055209B">
        <w:t xml:space="preserve"> v0.</w:t>
      </w:r>
      <w:r w:rsidR="00686E33">
        <w:t>2</w:t>
      </w:r>
      <w:r w:rsidRPr="0055209B">
        <w:t>.0: Rel-18 NR Inter-band Carrier Aggregation/Dual Connectivity for 2 bands DL with x bands UL (x=1,2),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354C4" w14:textId="77777777" w:rsidR="00037841" w:rsidRDefault="00037841">
      <w:r>
        <w:separator/>
      </w:r>
    </w:p>
  </w:endnote>
  <w:endnote w:type="continuationSeparator" w:id="0">
    <w:p w14:paraId="6608EFED" w14:textId="77777777" w:rsidR="00037841" w:rsidRDefault="00037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07961" w14:textId="77777777" w:rsidR="00037841" w:rsidRDefault="00037841">
      <w:r>
        <w:separator/>
      </w:r>
    </w:p>
  </w:footnote>
  <w:footnote w:type="continuationSeparator" w:id="0">
    <w:p w14:paraId="1FCE1CDB" w14:textId="77777777" w:rsidR="00037841" w:rsidRDefault="000378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7"/>
  </w:num>
  <w:num w:numId="3" w16cid:durableId="236551820">
    <w:abstractNumId w:val="4"/>
  </w:num>
  <w:num w:numId="4" w16cid:durableId="464742488">
    <w:abstractNumId w:val="2"/>
  </w:num>
  <w:num w:numId="5" w16cid:durableId="1828210329">
    <w:abstractNumId w:val="13"/>
  </w:num>
  <w:num w:numId="6" w16cid:durableId="442386087">
    <w:abstractNumId w:val="11"/>
  </w:num>
  <w:num w:numId="7" w16cid:durableId="236402181">
    <w:abstractNumId w:val="12"/>
  </w:num>
  <w:num w:numId="8" w16cid:durableId="485052520">
    <w:abstractNumId w:val="5"/>
  </w:num>
  <w:num w:numId="9" w16cid:durableId="535895758">
    <w:abstractNumId w:val="10"/>
  </w:num>
  <w:num w:numId="10" w16cid:durableId="1392386906">
    <w:abstractNumId w:val="18"/>
  </w:num>
  <w:num w:numId="11" w16cid:durableId="429618121">
    <w:abstractNumId w:val="14"/>
  </w:num>
  <w:num w:numId="12" w16cid:durableId="1785074019">
    <w:abstractNumId w:val="15"/>
  </w:num>
  <w:num w:numId="13" w16cid:durableId="2141720923">
    <w:abstractNumId w:val="1"/>
  </w:num>
  <w:num w:numId="14" w16cid:durableId="143280163">
    <w:abstractNumId w:val="6"/>
  </w:num>
  <w:num w:numId="15" w16cid:durableId="1172530960">
    <w:abstractNumId w:val="16"/>
  </w:num>
  <w:num w:numId="16" w16cid:durableId="230697478">
    <w:abstractNumId w:val="7"/>
  </w:num>
  <w:num w:numId="17" w16cid:durableId="176967316">
    <w:abstractNumId w:val="8"/>
  </w:num>
  <w:num w:numId="18" w16cid:durableId="776371520">
    <w:abstractNumId w:val="0"/>
  </w:num>
  <w:num w:numId="19" w16cid:durableId="179466928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37841"/>
    <w:rsid w:val="00042A6D"/>
    <w:rsid w:val="00042C26"/>
    <w:rsid w:val="00044777"/>
    <w:rsid w:val="000452A5"/>
    <w:rsid w:val="00045C73"/>
    <w:rsid w:val="00050976"/>
    <w:rsid w:val="00051843"/>
    <w:rsid w:val="000575D7"/>
    <w:rsid w:val="00060E5A"/>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D6FC8"/>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516F7"/>
    <w:rsid w:val="00651B84"/>
    <w:rsid w:val="00655B0D"/>
    <w:rsid w:val="00655E46"/>
    <w:rsid w:val="00656341"/>
    <w:rsid w:val="00666145"/>
    <w:rsid w:val="006668E4"/>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4BF1"/>
    <w:rsid w:val="006D54FC"/>
    <w:rsid w:val="006D5B0C"/>
    <w:rsid w:val="006D775B"/>
    <w:rsid w:val="006E1657"/>
    <w:rsid w:val="006E22B7"/>
    <w:rsid w:val="006E634B"/>
    <w:rsid w:val="006F4194"/>
    <w:rsid w:val="006F514D"/>
    <w:rsid w:val="006F6631"/>
    <w:rsid w:val="0070646B"/>
    <w:rsid w:val="007117E1"/>
    <w:rsid w:val="00711CA7"/>
    <w:rsid w:val="00711F4C"/>
    <w:rsid w:val="00714C12"/>
    <w:rsid w:val="00714F1C"/>
    <w:rsid w:val="0072067C"/>
    <w:rsid w:val="00720CBA"/>
    <w:rsid w:val="0072190E"/>
    <w:rsid w:val="00724DC6"/>
    <w:rsid w:val="0072533A"/>
    <w:rsid w:val="00726F32"/>
    <w:rsid w:val="00730E55"/>
    <w:rsid w:val="00731E26"/>
    <w:rsid w:val="00732494"/>
    <w:rsid w:val="00733258"/>
    <w:rsid w:val="0073365F"/>
    <w:rsid w:val="007444E2"/>
    <w:rsid w:val="00747D66"/>
    <w:rsid w:val="00750156"/>
    <w:rsid w:val="0075378A"/>
    <w:rsid w:val="00753893"/>
    <w:rsid w:val="0075649E"/>
    <w:rsid w:val="0076063A"/>
    <w:rsid w:val="007615E4"/>
    <w:rsid w:val="007620CA"/>
    <w:rsid w:val="00767780"/>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4E3A"/>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24EEE"/>
    <w:rsid w:val="00A30E71"/>
    <w:rsid w:val="00A32CCA"/>
    <w:rsid w:val="00A33D3B"/>
    <w:rsid w:val="00A3585F"/>
    <w:rsid w:val="00A41C75"/>
    <w:rsid w:val="00A44227"/>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047"/>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3</Pages>
  <Words>624</Words>
  <Characters>3147</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51</cp:revision>
  <cp:lastPrinted>2013-07-05T12:11:00Z</cp:lastPrinted>
  <dcterms:created xsi:type="dcterms:W3CDTF">2022-09-28T05:59:00Z</dcterms:created>
  <dcterms:modified xsi:type="dcterms:W3CDTF">2023-02-17T07:37:00Z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